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CC637B"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F65E01">
        <w:rPr>
          <w:b/>
          <w:noProof/>
          <w:sz w:val="24"/>
        </w:rPr>
        <w:t>8</w:t>
      </w:r>
      <w:r>
        <w:rPr>
          <w:b/>
          <w:noProof/>
          <w:sz w:val="24"/>
        </w:rPr>
        <w:fldChar w:fldCharType="end"/>
      </w:r>
      <w:r>
        <w:rPr>
          <w:b/>
          <w:noProof/>
          <w:sz w:val="24"/>
        </w:rPr>
        <w:t xml:space="preserve"> </w:t>
      </w:r>
      <w:r w:rsidR="001E41F3">
        <w:rPr>
          <w:b/>
          <w:i/>
          <w:noProof/>
          <w:sz w:val="28"/>
        </w:rPr>
        <w:tab/>
      </w:r>
      <w:r w:rsidR="00CF07CD" w:rsidRPr="00CF07CD">
        <w:rPr>
          <w:b/>
          <w:noProof/>
          <w:sz w:val="28"/>
          <w:lang w:eastAsia="ko-KR"/>
        </w:rPr>
        <w:t>R4-2311463</w:t>
      </w:r>
      <w:bookmarkStart w:id="0" w:name="_GoBack"/>
      <w:bookmarkEnd w:id="0"/>
    </w:p>
    <w:p w14:paraId="7CB45193" w14:textId="4CDD6CF0" w:rsidR="001E41F3" w:rsidRDefault="00F65E01" w:rsidP="00F65E01">
      <w:pPr>
        <w:pStyle w:val="CRCoverPage"/>
        <w:tabs>
          <w:tab w:val="right" w:pos="9639"/>
        </w:tabs>
        <w:spacing w:after="0"/>
        <w:rPr>
          <w:b/>
          <w:noProof/>
          <w:sz w:val="28"/>
        </w:rPr>
      </w:pPr>
      <w:r>
        <w:rPr>
          <w:b/>
          <w:noProof/>
          <w:sz w:val="24"/>
        </w:rPr>
        <w:t xml:space="preserve">Toulous, </w:t>
      </w:r>
      <w:r>
        <w:rPr>
          <w:b/>
          <w:noProof/>
          <w:sz w:val="24"/>
          <w:lang w:eastAsia="zh-CN"/>
        </w:rPr>
        <w:t>France</w:t>
      </w:r>
      <w:r>
        <w:rPr>
          <w:b/>
          <w:noProof/>
          <w:sz w:val="24"/>
        </w:rPr>
        <w:t xml:space="preserve">, </w:t>
      </w:r>
      <w:r>
        <w:rPr>
          <w:rFonts w:cs="Arial"/>
          <w:b/>
          <w:sz w:val="24"/>
          <w:szCs w:val="24"/>
          <w:lang w:eastAsia="zh-CN"/>
        </w:rPr>
        <w:t>21</w:t>
      </w:r>
      <w:r w:rsidRPr="00F17B40">
        <w:rPr>
          <w:rFonts w:cs="Arial"/>
          <w:b/>
          <w:sz w:val="24"/>
          <w:szCs w:val="24"/>
          <w:lang w:eastAsia="zh-CN"/>
        </w:rPr>
        <w:t>– 2</w:t>
      </w:r>
      <w:r>
        <w:rPr>
          <w:rFonts w:cs="Arial"/>
          <w:b/>
          <w:sz w:val="24"/>
          <w:szCs w:val="24"/>
          <w:lang w:eastAsia="zh-CN"/>
        </w:rPr>
        <w:t>5</w:t>
      </w:r>
      <w:r w:rsidRPr="00F17B40">
        <w:rPr>
          <w:rFonts w:cs="Arial"/>
          <w:b/>
          <w:sz w:val="24"/>
          <w:szCs w:val="24"/>
          <w:lang w:eastAsia="zh-CN"/>
        </w:rPr>
        <w:t xml:space="preserve"> </w:t>
      </w:r>
      <w:r>
        <w:rPr>
          <w:rFonts w:cs="Arial"/>
          <w:b/>
          <w:sz w:val="24"/>
          <w:szCs w:val="24"/>
          <w:lang w:eastAsia="zh-CN"/>
        </w:rPr>
        <w:t>Aug.</w:t>
      </w:r>
      <w:r>
        <w:rPr>
          <w:b/>
          <w:noProof/>
          <w:sz w:val="24"/>
        </w:rPr>
        <w:t>, 2023</w:t>
      </w: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D3704" w:rsidR="001E41F3" w:rsidRPr="00410371" w:rsidRDefault="003C181E" w:rsidP="00BA1F5F">
            <w:pPr>
              <w:pStyle w:val="CRCoverPage"/>
              <w:spacing w:after="0"/>
              <w:jc w:val="right"/>
              <w:rPr>
                <w:b/>
                <w:noProof/>
                <w:sz w:val="28"/>
              </w:rPr>
            </w:pPr>
            <w:r>
              <w:rPr>
                <w:b/>
                <w:noProof/>
                <w:sz w:val="28"/>
              </w:rPr>
              <w:t>3</w:t>
            </w:r>
            <w:r w:rsidR="00BA1F5F">
              <w:rPr>
                <w:b/>
                <w:noProof/>
                <w:sz w:val="28"/>
              </w:rPr>
              <w:t>8</w:t>
            </w:r>
            <w:r>
              <w:rPr>
                <w:b/>
                <w:noProof/>
                <w:sz w:val="28"/>
              </w:rPr>
              <w:t>.1</w:t>
            </w:r>
            <w:r w:rsidR="006C2F8F">
              <w:rPr>
                <w:b/>
                <w:noProof/>
                <w:sz w:val="28"/>
              </w:rPr>
              <w:t>0</w:t>
            </w:r>
            <w:r>
              <w:rPr>
                <w:b/>
                <w:noProof/>
                <w:sz w:val="28"/>
              </w:rPr>
              <w:t>1</w:t>
            </w:r>
            <w:r w:rsidR="00BA1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74F9C8"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9D2C1" w:rsidR="001E41F3" w:rsidRPr="00410371" w:rsidRDefault="003C181E" w:rsidP="001D3D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F65E01">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FB7FC1" w:rsidR="001E41F3" w:rsidRDefault="003C181E" w:rsidP="00DB645D">
            <w:pPr>
              <w:pStyle w:val="CRCoverPage"/>
              <w:spacing w:after="0"/>
              <w:ind w:left="100"/>
              <w:rPr>
                <w:noProof/>
              </w:rPr>
            </w:pPr>
            <w:r w:rsidRPr="00626D72">
              <w:t>D</w:t>
            </w:r>
            <w:r w:rsidR="00E67F35" w:rsidRPr="00E67F35">
              <w:t>raft CR for TS</w:t>
            </w:r>
            <w:r w:rsidR="0051555D">
              <w:t xml:space="preserve"> </w:t>
            </w:r>
            <w:r w:rsidR="00E67F35" w:rsidRPr="00E67F35">
              <w:t>3</w:t>
            </w:r>
            <w:r w:rsidR="005529C8">
              <w:t>8</w:t>
            </w:r>
            <w:r w:rsidR="0051555D">
              <w:t>.101</w:t>
            </w:r>
            <w:r w:rsidR="005529C8">
              <w:t>-1</w:t>
            </w:r>
            <w:r w:rsidR="00E67F35" w:rsidRPr="00E67F35">
              <w:t xml:space="preserve"> to </w:t>
            </w:r>
            <w:r w:rsidR="00BA1F5F">
              <w:t>remove</w:t>
            </w:r>
            <w:r w:rsidR="00BC16F4" w:rsidRPr="00BC16F4">
              <w:rPr>
                <w:sz w:val="21"/>
              </w:rPr>
              <w:t xml:space="preserve"> </w:t>
            </w:r>
            <w:r w:rsidR="00BC16F4" w:rsidRPr="00BC16F4">
              <w:rPr>
                <w:rFonts w:cs="Arial"/>
                <w:szCs w:val="18"/>
                <w:lang w:eastAsia="zh-CN"/>
              </w:rPr>
              <w:t xml:space="preserve">the combination </w:t>
            </w:r>
            <w:r w:rsidR="00BC16F4">
              <w:rPr>
                <w:rFonts w:cs="Arial"/>
                <w:szCs w:val="18"/>
                <w:lang w:eastAsia="zh-CN"/>
              </w:rPr>
              <w:t xml:space="preserve">with </w:t>
            </w:r>
            <w:r w:rsidR="00BC16F4" w:rsidRPr="00BC16F4">
              <w:rPr>
                <w:rFonts w:cs="Arial"/>
                <w:szCs w:val="18"/>
                <w:lang w:eastAsia="zh-CN"/>
              </w:rPr>
              <w:t xml:space="preserve"> </w:t>
            </w:r>
            <w:r w:rsidR="001B5B2B">
              <w:rPr>
                <w:rFonts w:cs="Arial"/>
                <w:szCs w:val="18"/>
                <w:lang w:eastAsia="zh-CN"/>
              </w:rPr>
              <w:t xml:space="preserve">all </w:t>
            </w:r>
            <w:r w:rsidR="00DB645D">
              <w:rPr>
                <w:rFonts w:cs="Arial"/>
                <w:szCs w:val="18"/>
                <w:lang w:eastAsia="zh-CN"/>
              </w:rPr>
              <w:t xml:space="preserve">zero </w:t>
            </w:r>
            <w:r w:rsidR="00BC16F4" w:rsidRPr="00BC16F4">
              <w:rPr>
                <w:rFonts w:cs="Arial"/>
                <w:szCs w:val="18"/>
              </w:rPr>
              <w:t>ΔT</w:t>
            </w:r>
            <w:r w:rsidR="00BC16F4" w:rsidRPr="00BC16F4">
              <w:rPr>
                <w:rFonts w:cs="Arial"/>
                <w:szCs w:val="18"/>
                <w:vertAlign w:val="subscript"/>
              </w:rPr>
              <w:t>IB,c</w:t>
            </w:r>
            <w:r w:rsidR="00BC16F4" w:rsidRPr="00BC16F4">
              <w:rPr>
                <w:rFonts w:cs="Arial"/>
                <w:szCs w:val="18"/>
              </w:rPr>
              <w:t xml:space="preserve"> </w:t>
            </w:r>
            <w:r w:rsidR="00BC16F4">
              <w:rPr>
                <w:rFonts w:cs="Arial"/>
                <w:szCs w:val="18"/>
              </w:rPr>
              <w:t>and</w:t>
            </w:r>
            <w:r w:rsidR="00BC16F4" w:rsidRPr="00BC16F4">
              <w:rPr>
                <w:rFonts w:cs="Arial"/>
                <w:szCs w:val="18"/>
              </w:rPr>
              <w:t xml:space="preserve"> ΔR</w:t>
            </w:r>
            <w:r w:rsidR="00BC16F4" w:rsidRPr="00BC16F4">
              <w:rPr>
                <w:rFonts w:cs="Arial"/>
                <w:szCs w:val="18"/>
                <w:vertAlign w:val="subscript"/>
              </w:rPr>
              <w:t>IB,c</w:t>
            </w:r>
            <w:r w:rsidR="00BC16F4" w:rsidRPr="00BC16F4">
              <w:rPr>
                <w:rFonts w:cs="Arial"/>
                <w:szCs w:val="18"/>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57AFD" w:rsidR="001E41F3" w:rsidRDefault="003C181E">
            <w:pPr>
              <w:pStyle w:val="CRCoverPage"/>
              <w:spacing w:after="0"/>
              <w:ind w:left="10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6A7C73" w:rsidR="001E41F3" w:rsidRDefault="00346C3F" w:rsidP="006332E9">
            <w:pPr>
              <w:pStyle w:val="CRCoverPage"/>
              <w:spacing w:after="0"/>
              <w:ind w:left="100"/>
              <w:rPr>
                <w:noProof/>
              </w:rPr>
            </w:pPr>
            <w:r w:rsidRPr="00346C3F">
              <w:rPr>
                <w:noProof/>
              </w:rPr>
              <w:t>FS_SimBC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3A4E0" w:rsidR="001E41F3" w:rsidRDefault="003C181E" w:rsidP="00F65E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F65E01">
              <w:rPr>
                <w:noProof/>
              </w:rPr>
              <w:t>8</w:t>
            </w:r>
            <w:r>
              <w:rPr>
                <w:noProof/>
              </w:rPr>
              <w:t>-1</w:t>
            </w:r>
            <w:r w:rsidR="00F65E0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60BC5" w14:textId="153A7DA6" w:rsidR="007318F6" w:rsidRPr="00BA1F5F" w:rsidRDefault="003C181E" w:rsidP="00BA1F5F">
            <w:pPr>
              <w:pStyle w:val="CRCoverPage"/>
              <w:rPr>
                <w:noProof/>
                <w:sz w:val="18"/>
              </w:rPr>
            </w:pPr>
            <w:r w:rsidRPr="00BA1F5F">
              <w:rPr>
                <w:noProof/>
                <w:sz w:val="18"/>
              </w:rPr>
              <w:t xml:space="preserve">The current specification </w:t>
            </w:r>
            <w:r w:rsidR="0051555D" w:rsidRPr="00BA1F5F">
              <w:rPr>
                <w:noProof/>
                <w:sz w:val="18"/>
              </w:rPr>
              <w:t>T</w:t>
            </w:r>
            <w:r w:rsidR="00E15F63">
              <w:rPr>
                <w:noProof/>
                <w:sz w:val="18"/>
              </w:rPr>
              <w:t>S</w:t>
            </w:r>
            <w:r w:rsidR="0051555D" w:rsidRPr="00BA1F5F">
              <w:rPr>
                <w:noProof/>
                <w:sz w:val="18"/>
              </w:rPr>
              <w:t xml:space="preserve"> </w:t>
            </w:r>
            <w:r w:rsidRPr="00BA1F5F">
              <w:rPr>
                <w:noProof/>
                <w:sz w:val="18"/>
              </w:rPr>
              <w:t>3</w:t>
            </w:r>
            <w:r w:rsidR="005529C8" w:rsidRPr="00BA1F5F">
              <w:rPr>
                <w:noProof/>
                <w:sz w:val="18"/>
              </w:rPr>
              <w:t>8</w:t>
            </w:r>
            <w:r w:rsidRPr="00BA1F5F">
              <w:rPr>
                <w:noProof/>
                <w:sz w:val="18"/>
              </w:rPr>
              <w:t>.1</w:t>
            </w:r>
            <w:r w:rsidR="0051555D" w:rsidRPr="00BA1F5F">
              <w:rPr>
                <w:noProof/>
                <w:sz w:val="18"/>
              </w:rPr>
              <w:t>01</w:t>
            </w:r>
            <w:r w:rsidR="005529C8" w:rsidRPr="00BA1F5F">
              <w:rPr>
                <w:noProof/>
                <w:sz w:val="18"/>
              </w:rPr>
              <w:t>-1</w:t>
            </w:r>
            <w:r w:rsidR="00EA02BE" w:rsidRPr="00BA1F5F">
              <w:rPr>
                <w:noProof/>
                <w:sz w:val="18"/>
              </w:rPr>
              <w:t xml:space="preserve"> has not </w:t>
            </w:r>
            <w:r w:rsidR="005529C8" w:rsidRPr="00BA1F5F">
              <w:rPr>
                <w:noProof/>
                <w:sz w:val="18"/>
              </w:rPr>
              <w:t xml:space="preserve">align with the latest </w:t>
            </w:r>
            <w:r w:rsidR="007318F6" w:rsidRPr="00BA1F5F">
              <w:rPr>
                <w:noProof/>
                <w:sz w:val="18"/>
              </w:rPr>
              <w:t>TR</w:t>
            </w:r>
            <w:r w:rsidR="005529C8" w:rsidRPr="00BA1F5F">
              <w:rPr>
                <w:noProof/>
                <w:sz w:val="18"/>
              </w:rPr>
              <w:t xml:space="preserve"> </w:t>
            </w:r>
            <w:r w:rsidR="007318F6" w:rsidRPr="00BA1F5F">
              <w:rPr>
                <w:noProof/>
                <w:sz w:val="18"/>
              </w:rPr>
              <w:t xml:space="preserve">38.846 </w:t>
            </w:r>
            <w:r w:rsidR="005529C8" w:rsidRPr="00BA1F5F">
              <w:rPr>
                <w:noProof/>
                <w:sz w:val="18"/>
              </w:rPr>
              <w:t>.</w:t>
            </w:r>
          </w:p>
          <w:p w14:paraId="37CC5A08" w14:textId="54217713" w:rsidR="007318F6" w:rsidRPr="00BA1F5F" w:rsidRDefault="005529C8" w:rsidP="00BA1F5F">
            <w:pPr>
              <w:pStyle w:val="CRCoverPage"/>
              <w:rPr>
                <w:noProof/>
                <w:sz w:val="18"/>
              </w:rPr>
            </w:pPr>
            <w:bookmarkStart w:id="2" w:name="_Toc136377830"/>
            <w:r w:rsidRPr="00BA1F5F">
              <w:rPr>
                <w:noProof/>
                <w:sz w:val="18"/>
              </w:rPr>
              <w:t xml:space="preserve">Clause </w:t>
            </w:r>
            <w:r w:rsidR="007318F6" w:rsidRPr="00BA1F5F">
              <w:rPr>
                <w:noProof/>
                <w:sz w:val="18"/>
              </w:rPr>
              <w:t>6.3</w:t>
            </w:r>
            <w:bookmarkEnd w:id="2"/>
            <w:r w:rsidRPr="00BA1F5F">
              <w:rPr>
                <w:noProof/>
                <w:sz w:val="18"/>
              </w:rPr>
              <w:t xml:space="preserve"> </w:t>
            </w:r>
            <w:r w:rsidR="00CC5545">
              <w:rPr>
                <w:noProof/>
                <w:sz w:val="18"/>
              </w:rPr>
              <w:t>i</w:t>
            </w:r>
            <w:r w:rsidRPr="00BA1F5F">
              <w:rPr>
                <w:noProof/>
                <w:sz w:val="18"/>
              </w:rPr>
              <w:t>n the TR38.846 has following guideline:</w:t>
            </w:r>
          </w:p>
          <w:p w14:paraId="708AA7DE" w14:textId="61F8084B" w:rsidR="007318F6" w:rsidRPr="006A3738" w:rsidRDefault="005529C8" w:rsidP="006A3738">
            <w:pPr>
              <w:rPr>
                <w:rFonts w:ascii="Arial" w:hAnsi="Arial" w:cs="Arial"/>
                <w:sz w:val="18"/>
                <w:szCs w:val="18"/>
              </w:rPr>
            </w:pPr>
            <w:r w:rsidRPr="00BA1F5F">
              <w:rPr>
                <w:rFonts w:ascii="Arial" w:hAnsi="Arial" w:cs="Arial"/>
                <w:sz w:val="18"/>
                <w:szCs w:val="18"/>
              </w:rPr>
              <w:t>Guideline 2: For the band combination with all the component bands having the ΔT</w:t>
            </w:r>
            <w:r w:rsidRPr="00BA1F5F">
              <w:rPr>
                <w:rFonts w:ascii="Arial" w:hAnsi="Arial" w:cs="Arial"/>
                <w:sz w:val="18"/>
                <w:szCs w:val="18"/>
                <w:vertAlign w:val="subscript"/>
              </w:rPr>
              <w:t>IB,c</w:t>
            </w:r>
            <w:r w:rsidRPr="00BA1F5F">
              <w:rPr>
                <w:rFonts w:ascii="Arial" w:hAnsi="Arial" w:cs="Arial"/>
                <w:sz w:val="18"/>
                <w:szCs w:val="18"/>
              </w:rPr>
              <w:t xml:space="preserve"> / ΔR</w:t>
            </w:r>
            <w:r w:rsidRPr="00BA1F5F">
              <w:rPr>
                <w:rFonts w:ascii="Arial" w:hAnsi="Arial" w:cs="Arial"/>
                <w:sz w:val="18"/>
                <w:szCs w:val="18"/>
                <w:vertAlign w:val="subscript"/>
              </w:rPr>
              <w:t>IB,c</w:t>
            </w:r>
            <w:r w:rsidRPr="00BA1F5F">
              <w:rPr>
                <w:rFonts w:ascii="Arial" w:hAnsi="Arial" w:cs="Arial"/>
                <w:sz w:val="18"/>
                <w:szCs w:val="18"/>
              </w:rPr>
              <w:t xml:space="preserve"> values as ‘-’ (zero), there is no need to be listed in the ΔT</w:t>
            </w:r>
            <w:r w:rsidRPr="00BA1F5F">
              <w:rPr>
                <w:rFonts w:ascii="Arial" w:hAnsi="Arial" w:cs="Arial"/>
                <w:sz w:val="18"/>
                <w:szCs w:val="18"/>
                <w:vertAlign w:val="subscript"/>
              </w:rPr>
              <w:t>IB,c</w:t>
            </w:r>
            <w:r w:rsidRPr="00BA1F5F">
              <w:rPr>
                <w:rFonts w:ascii="Arial" w:hAnsi="Arial" w:cs="Arial"/>
                <w:sz w:val="18"/>
                <w:szCs w:val="18"/>
              </w:rPr>
              <w:t xml:space="preserve"> / ΔR</w:t>
            </w:r>
            <w:r w:rsidRPr="00BA1F5F">
              <w:rPr>
                <w:rFonts w:ascii="Arial" w:hAnsi="Arial" w:cs="Arial"/>
                <w:sz w:val="18"/>
                <w:szCs w:val="18"/>
                <w:vertAlign w:val="subscript"/>
              </w:rPr>
              <w:t>IB,c</w:t>
            </w:r>
            <w:r w:rsidRPr="00BA1F5F">
              <w:rPr>
                <w:rFonts w:ascii="Arial" w:hAnsi="Arial" w:cs="Arial"/>
                <w:sz w:val="18"/>
                <w:szCs w:val="18"/>
              </w:rPr>
              <w:t xml:space="preserve">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9BF6E1" w:rsidR="005529C8" w:rsidRPr="00BA1F5F" w:rsidRDefault="005529C8" w:rsidP="00382916">
            <w:pPr>
              <w:pStyle w:val="CRCoverPage"/>
              <w:spacing w:after="0"/>
              <w:rPr>
                <w:rFonts w:cs="Arial"/>
                <w:noProof/>
                <w:sz w:val="18"/>
                <w:szCs w:val="18"/>
              </w:rPr>
            </w:pPr>
            <w:r w:rsidRPr="00BA1F5F">
              <w:rPr>
                <w:rFonts w:cs="Arial"/>
                <w:sz w:val="18"/>
                <w:szCs w:val="18"/>
                <w:lang w:eastAsia="zh-CN"/>
              </w:rPr>
              <w:t>Remove the combination</w:t>
            </w:r>
            <w:r w:rsidR="00E15F63">
              <w:rPr>
                <w:rFonts w:cs="Arial"/>
                <w:sz w:val="18"/>
                <w:szCs w:val="18"/>
                <w:lang w:eastAsia="zh-CN"/>
              </w:rPr>
              <w:t>s</w:t>
            </w:r>
            <w:r w:rsidRPr="00BA1F5F">
              <w:rPr>
                <w:rFonts w:cs="Arial"/>
                <w:sz w:val="18"/>
                <w:szCs w:val="18"/>
                <w:lang w:eastAsia="zh-CN"/>
              </w:rPr>
              <w:t xml:space="preserve"> in the </w:t>
            </w:r>
            <w:r w:rsidRPr="00BA1F5F">
              <w:rPr>
                <w:rFonts w:cs="Arial"/>
                <w:sz w:val="18"/>
                <w:szCs w:val="18"/>
              </w:rPr>
              <w:t>ΔT</w:t>
            </w:r>
            <w:r w:rsidRPr="00BA1F5F">
              <w:rPr>
                <w:rFonts w:cs="Arial"/>
                <w:sz w:val="18"/>
                <w:szCs w:val="18"/>
                <w:vertAlign w:val="subscript"/>
              </w:rPr>
              <w:t>IB,c</w:t>
            </w:r>
            <w:r w:rsidRPr="00BA1F5F">
              <w:rPr>
                <w:rFonts w:cs="Arial"/>
                <w:sz w:val="18"/>
                <w:szCs w:val="18"/>
              </w:rPr>
              <w:t xml:space="preserve"> / ΔR</w:t>
            </w:r>
            <w:r w:rsidRPr="00BA1F5F">
              <w:rPr>
                <w:rFonts w:cs="Arial"/>
                <w:sz w:val="18"/>
                <w:szCs w:val="18"/>
                <w:vertAlign w:val="subscript"/>
              </w:rPr>
              <w:t>IB,c</w:t>
            </w:r>
            <w:r w:rsidRPr="00BA1F5F">
              <w:rPr>
                <w:rFonts w:cs="Arial"/>
                <w:sz w:val="18"/>
                <w:szCs w:val="18"/>
              </w:rPr>
              <w:t xml:space="preserve"> table</w:t>
            </w:r>
            <w:r w:rsidRPr="00BA1F5F">
              <w:rPr>
                <w:rFonts w:cs="Arial"/>
                <w:sz w:val="18"/>
                <w:szCs w:val="18"/>
                <w:lang w:eastAsia="zh-CN"/>
              </w:rPr>
              <w:t xml:space="preserve"> with all component band having the value of ‘-’ (zero).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A1F5F" w:rsidRDefault="001E41F3">
            <w:pPr>
              <w:pStyle w:val="CRCoverPage"/>
              <w:spacing w:after="0"/>
              <w:rPr>
                <w:rFonts w:cs="Arial"/>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5ACDB7" w:rsidR="006332E9" w:rsidRPr="00BA1F5F" w:rsidRDefault="005529C8" w:rsidP="005529C8">
            <w:pPr>
              <w:pStyle w:val="CRCoverPage"/>
              <w:spacing w:after="0"/>
              <w:rPr>
                <w:rFonts w:cs="Arial"/>
                <w:noProof/>
                <w:sz w:val="18"/>
                <w:szCs w:val="18"/>
                <w:lang w:eastAsia="zh-CN"/>
              </w:rPr>
            </w:pPr>
            <w:r w:rsidRPr="00BA1F5F">
              <w:rPr>
                <w:rFonts w:cs="Arial"/>
                <w:noProof/>
                <w:sz w:val="18"/>
                <w:szCs w:val="18"/>
                <w:lang w:eastAsia="zh-CN"/>
              </w:rPr>
              <w:t>If not r</w:t>
            </w:r>
            <w:r w:rsidRPr="00BA1F5F">
              <w:rPr>
                <w:rFonts w:cs="Arial"/>
                <w:sz w:val="18"/>
                <w:szCs w:val="18"/>
                <w:lang w:eastAsia="zh-CN"/>
              </w:rPr>
              <w:t>emove the combination</w:t>
            </w:r>
            <w:r w:rsidR="00E15F63">
              <w:rPr>
                <w:rFonts w:cs="Arial"/>
                <w:sz w:val="18"/>
                <w:szCs w:val="18"/>
                <w:lang w:eastAsia="zh-CN"/>
              </w:rPr>
              <w:t>s</w:t>
            </w:r>
            <w:r w:rsidRPr="00BA1F5F">
              <w:rPr>
                <w:rFonts w:cs="Arial"/>
                <w:sz w:val="18"/>
                <w:szCs w:val="18"/>
                <w:lang w:eastAsia="zh-CN"/>
              </w:rPr>
              <w:t xml:space="preserve"> in the </w:t>
            </w:r>
            <w:r w:rsidRPr="00BA1F5F">
              <w:rPr>
                <w:rFonts w:cs="Arial"/>
                <w:sz w:val="18"/>
                <w:szCs w:val="18"/>
              </w:rPr>
              <w:t>ΔT</w:t>
            </w:r>
            <w:r w:rsidRPr="00BA1F5F">
              <w:rPr>
                <w:rFonts w:cs="Arial"/>
                <w:sz w:val="18"/>
                <w:szCs w:val="18"/>
                <w:vertAlign w:val="subscript"/>
              </w:rPr>
              <w:t>IB,c</w:t>
            </w:r>
            <w:r w:rsidRPr="00BA1F5F">
              <w:rPr>
                <w:rFonts w:cs="Arial"/>
                <w:sz w:val="18"/>
                <w:szCs w:val="18"/>
              </w:rPr>
              <w:t xml:space="preserve"> / ΔR</w:t>
            </w:r>
            <w:r w:rsidRPr="00BA1F5F">
              <w:rPr>
                <w:rFonts w:cs="Arial"/>
                <w:sz w:val="18"/>
                <w:szCs w:val="18"/>
                <w:vertAlign w:val="subscript"/>
              </w:rPr>
              <w:t>IB,c</w:t>
            </w:r>
            <w:r w:rsidRPr="00BA1F5F">
              <w:rPr>
                <w:rFonts w:cs="Arial"/>
                <w:sz w:val="18"/>
                <w:szCs w:val="18"/>
              </w:rPr>
              <w:t xml:space="preserve"> table</w:t>
            </w:r>
            <w:r w:rsidRPr="00BA1F5F">
              <w:rPr>
                <w:rFonts w:cs="Arial"/>
                <w:sz w:val="18"/>
                <w:szCs w:val="18"/>
                <w:lang w:eastAsia="zh-CN"/>
              </w:rPr>
              <w:t xml:space="preserve"> with all component band having the value of ‘-’ (zero)</w:t>
            </w:r>
            <w:r w:rsidRPr="00BA1F5F">
              <w:rPr>
                <w:rFonts w:cs="Arial"/>
                <w:sz w:val="18"/>
                <w:szCs w:val="18"/>
                <w:lang w:eastAsia="zh-CN"/>
              </w:rPr>
              <w:t>，</w:t>
            </w:r>
            <w:r w:rsidRPr="00BA1F5F">
              <w:rPr>
                <w:rFonts w:cs="Arial"/>
                <w:sz w:val="18"/>
                <w:szCs w:val="18"/>
                <w:lang w:eastAsia="zh-CN"/>
              </w:rPr>
              <w:t>the TS  would be redundancy and not aligned with the guideline 2 in TR 38.846.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A1F5F" w:rsidRDefault="001E41F3">
            <w:pPr>
              <w:pStyle w:val="CRCoverPage"/>
              <w:spacing w:after="0"/>
              <w:rPr>
                <w:rFonts w:cs="Arial"/>
                <w:noProof/>
                <w:sz w:val="18"/>
                <w:szCs w:val="1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57D491" w:rsidR="001E41F3" w:rsidRPr="00BA1F5F" w:rsidRDefault="00587780" w:rsidP="003C181E">
            <w:pPr>
              <w:pStyle w:val="CRCoverPage"/>
              <w:spacing w:after="0"/>
              <w:rPr>
                <w:rFonts w:cs="Arial"/>
                <w:noProof/>
                <w:sz w:val="18"/>
                <w:szCs w:val="18"/>
              </w:rPr>
            </w:pPr>
            <w:r w:rsidRPr="00587780">
              <w:rPr>
                <w:rFonts w:eastAsia="宋体" w:cs="Arial"/>
                <w:sz w:val="18"/>
                <w:szCs w:val="18"/>
                <w:lang w:val="en-US" w:eastAsia="zh-CN"/>
              </w:rPr>
              <w:t>7.3A.3.2.</w:t>
            </w:r>
            <w:r w:rsidRPr="00587780">
              <w:rPr>
                <w:rFonts w:eastAsia="宋体" w:cs="Arial" w:hint="eastAsia"/>
                <w:sz w:val="18"/>
                <w:szCs w:val="18"/>
                <w:lang w:val="en-US"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F10D10"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B37734" w:rsidR="003C181E" w:rsidRDefault="00BA1F5F" w:rsidP="003C181E">
            <w:pPr>
              <w:pStyle w:val="CRCoverPage"/>
              <w:spacing w:after="0"/>
              <w:jc w:val="center"/>
              <w:rPr>
                <w:b/>
                <w:caps/>
                <w:noProof/>
              </w:rPr>
            </w:pPr>
            <w:r>
              <w:rPr>
                <w:rFonts w:hint="eastAsia"/>
                <w:b/>
                <w:caps/>
                <w:lang w:eastAsia="ja-JP"/>
              </w:rPr>
              <w:t>X</w:t>
            </w: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181E" w:rsidRDefault="003C181E" w:rsidP="003C181E">
            <w:pPr>
              <w:pStyle w:val="CRCoverPage"/>
              <w:spacing w:after="0"/>
              <w:ind w:left="99"/>
              <w:rPr>
                <w:noProof/>
              </w:rPr>
            </w:pPr>
            <w:r>
              <w:rPr>
                <w:noProof/>
              </w:rPr>
              <w:t xml:space="preserve">TS/TR ... CR ...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6F69EB10" w:rsidR="003C181E" w:rsidRDefault="003C181E" w:rsidP="00773DA0">
      <w:pPr>
        <w:pStyle w:val="2"/>
        <w:jc w:val="center"/>
        <w:rPr>
          <w:rStyle w:val="af4"/>
          <w:color w:val="C00000"/>
          <w:lang w:eastAsia="zh-CN"/>
        </w:rPr>
      </w:pPr>
      <w:r>
        <w:rPr>
          <w:rStyle w:val="af4"/>
          <w:color w:val="C00000"/>
          <w:lang w:eastAsia="zh-CN"/>
        </w:rPr>
        <w:lastRenderedPageBreak/>
        <w:t>&lt;&lt;Start of Change&gt;&gt;</w:t>
      </w:r>
    </w:p>
    <w:p w14:paraId="16A84E71" w14:textId="77777777" w:rsidR="00A32D70" w:rsidRPr="00A1115A" w:rsidRDefault="00A32D70" w:rsidP="00A32D70">
      <w:pPr>
        <w:pStyle w:val="5"/>
        <w:rPr>
          <w:snapToGrid w:val="0"/>
        </w:rPr>
      </w:pPr>
      <w:bookmarkStart w:id="3" w:name="_Toc21344444"/>
      <w:bookmarkStart w:id="4" w:name="_Toc29801931"/>
      <w:bookmarkStart w:id="5" w:name="_Toc29802355"/>
      <w:bookmarkStart w:id="6" w:name="_Toc29802980"/>
      <w:bookmarkStart w:id="7" w:name="_Toc36107722"/>
      <w:bookmarkStart w:id="8" w:name="_Toc37251496"/>
      <w:bookmarkStart w:id="9" w:name="_Toc45888403"/>
      <w:bookmarkStart w:id="10" w:name="_Toc45889002"/>
      <w:bookmarkStart w:id="11" w:name="_Toc61367720"/>
      <w:bookmarkStart w:id="12" w:name="_Toc61373103"/>
      <w:bookmarkStart w:id="13" w:name="_Toc68231053"/>
      <w:bookmarkStart w:id="14" w:name="_Toc69084466"/>
      <w:bookmarkStart w:id="15" w:name="_Toc75467477"/>
      <w:bookmarkStart w:id="16" w:name="_Toc76509499"/>
      <w:bookmarkStart w:id="17" w:name="_Toc76718489"/>
      <w:bookmarkStart w:id="18" w:name="_Toc83580836"/>
      <w:bookmarkStart w:id="19" w:name="_Toc84405345"/>
      <w:bookmarkStart w:id="20" w:name="_Toc84413954"/>
      <w:r w:rsidRPr="00A1115A">
        <w:rPr>
          <w:snapToGrid w:val="0"/>
        </w:rPr>
        <w:t>7.3A.3.2.</w:t>
      </w:r>
      <w:r w:rsidRPr="00A1115A">
        <w:rPr>
          <w:rFonts w:hint="eastAsia"/>
          <w:snapToGrid w:val="0"/>
          <w:lang w:eastAsia="zh-CN"/>
        </w:rPr>
        <w:t>3</w:t>
      </w:r>
      <w:r w:rsidRPr="00A1115A">
        <w:rPr>
          <w:snapToGrid w:val="0"/>
        </w:rPr>
        <w:tab/>
        <w:t>ΔR</w:t>
      </w:r>
      <w:r w:rsidRPr="00A1115A">
        <w:rPr>
          <w:snapToGrid w:val="0"/>
          <w:vertAlign w:val="subscript"/>
        </w:rPr>
        <w:t>IB,c</w:t>
      </w:r>
      <w:r w:rsidRPr="00A1115A">
        <w:rPr>
          <w:snapToGrid w:val="0"/>
        </w:rPr>
        <w:t xml:space="preserve"> for </w:t>
      </w:r>
      <w:r w:rsidRPr="00A1115A">
        <w:rPr>
          <w:rFonts w:hint="eastAsia"/>
          <w:snapToGrid w:val="0"/>
          <w:lang w:eastAsia="zh-CN"/>
        </w:rPr>
        <w:t>three</w:t>
      </w:r>
      <w:r w:rsidRPr="00A1115A">
        <w:rPr>
          <w:snapToGrid w:val="0"/>
        </w:rPr>
        <w:t xml:space="preserve">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1D613BA" w14:textId="77777777" w:rsidR="00A32D70" w:rsidRDefault="00A32D70" w:rsidP="00A32D70">
      <w:pPr>
        <w:pStyle w:val="TH"/>
        <w:rPr>
          <w:rFonts w:cs="Arial"/>
          <w:bCs/>
        </w:rPr>
      </w:pPr>
      <w:r w:rsidRPr="00A1115A">
        <w:t>Table 7.3A.3.2.</w:t>
      </w:r>
      <w:r w:rsidRPr="00A1115A">
        <w:rPr>
          <w:rFonts w:hint="eastAsia"/>
          <w:lang w:eastAsia="zh-CN"/>
        </w:rPr>
        <w:t>3</w:t>
      </w:r>
      <w:r w:rsidRPr="00A1115A">
        <w:t>-1: ΔR</w:t>
      </w:r>
      <w:r w:rsidRPr="00A1115A">
        <w:rPr>
          <w:vertAlign w:val="subscript"/>
        </w:rPr>
        <w:t>IB,c</w:t>
      </w:r>
      <w:r w:rsidRPr="00A1115A">
        <w:t xml:space="preserve"> due to CA</w:t>
      </w:r>
      <w:r w:rsidRPr="00A1115A">
        <w:rPr>
          <w:rFonts w:cs="Arial"/>
          <w:bCs/>
        </w:rPr>
        <w:t xml:space="preserve">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A32D70" w:rsidRPr="00F81E8D" w14:paraId="71FF47D7" w14:textId="77777777" w:rsidTr="00126D6B">
        <w:trPr>
          <w:trHeight w:val="187"/>
          <w:jc w:val="center"/>
        </w:trPr>
        <w:tc>
          <w:tcPr>
            <w:tcW w:w="1735" w:type="dxa"/>
            <w:vMerge w:val="restart"/>
          </w:tcPr>
          <w:p w14:paraId="1CBF95C6" w14:textId="77777777" w:rsidR="00A32D70" w:rsidRPr="00F81E8D" w:rsidRDefault="00A32D70" w:rsidP="00126D6B">
            <w:pPr>
              <w:pStyle w:val="TAH"/>
              <w:rPr>
                <w:rFonts w:eastAsia="等线"/>
              </w:rPr>
            </w:pPr>
            <w:r w:rsidRPr="00F81E8D">
              <w:rPr>
                <w:rFonts w:eastAsia="等线"/>
              </w:rPr>
              <w:t>Inter-band CA combination</w:t>
            </w:r>
          </w:p>
        </w:tc>
        <w:tc>
          <w:tcPr>
            <w:tcW w:w="5704" w:type="dxa"/>
            <w:gridSpan w:val="3"/>
            <w:vAlign w:val="center"/>
          </w:tcPr>
          <w:p w14:paraId="7CE1802D" w14:textId="77777777" w:rsidR="00A32D70" w:rsidRPr="00F81E8D" w:rsidRDefault="00A32D70" w:rsidP="00126D6B">
            <w:pPr>
              <w:pStyle w:val="TAH"/>
              <w:rPr>
                <w:rFonts w:eastAsia="等线"/>
              </w:rPr>
            </w:pPr>
            <w:r w:rsidRPr="00F81E8D">
              <w:rPr>
                <w:rFonts w:eastAsia="等线"/>
              </w:rPr>
              <w:t>ΔR</w:t>
            </w:r>
            <w:r w:rsidRPr="00F81E8D">
              <w:rPr>
                <w:rFonts w:eastAsia="等线"/>
                <w:vertAlign w:val="subscript"/>
              </w:rPr>
              <w:t>IB,c</w:t>
            </w:r>
            <w:r w:rsidRPr="00F81E8D">
              <w:rPr>
                <w:rFonts w:eastAsia="等线"/>
              </w:rPr>
              <w:t xml:space="preserve"> for NR bands (dB)</w:t>
            </w:r>
            <w:r w:rsidRPr="00F81E8D">
              <w:rPr>
                <w:rFonts w:eastAsia="等线"/>
                <w:vertAlign w:val="superscript"/>
              </w:rPr>
              <w:t>9</w:t>
            </w:r>
          </w:p>
        </w:tc>
      </w:tr>
      <w:tr w:rsidR="00A32D70" w:rsidRPr="00F81E8D" w14:paraId="2A7EBF43" w14:textId="77777777" w:rsidTr="00126D6B">
        <w:trPr>
          <w:trHeight w:val="187"/>
          <w:jc w:val="center"/>
        </w:trPr>
        <w:tc>
          <w:tcPr>
            <w:tcW w:w="1735" w:type="dxa"/>
            <w:vMerge/>
            <w:tcBorders>
              <w:bottom w:val="single" w:sz="4" w:space="0" w:color="auto"/>
            </w:tcBorders>
          </w:tcPr>
          <w:p w14:paraId="6973E8EE" w14:textId="77777777" w:rsidR="00A32D70" w:rsidRPr="00F81E8D" w:rsidRDefault="00A32D70" w:rsidP="00126D6B">
            <w:pPr>
              <w:keepNext/>
              <w:keepLines/>
              <w:spacing w:after="0"/>
              <w:jc w:val="center"/>
              <w:rPr>
                <w:rFonts w:ascii="Arial" w:eastAsia="等线" w:hAnsi="Arial"/>
                <w:b/>
                <w:sz w:val="18"/>
              </w:rPr>
            </w:pPr>
          </w:p>
        </w:tc>
        <w:tc>
          <w:tcPr>
            <w:tcW w:w="5704" w:type="dxa"/>
            <w:gridSpan w:val="3"/>
            <w:vAlign w:val="center"/>
          </w:tcPr>
          <w:p w14:paraId="1EBBECF9" w14:textId="77777777" w:rsidR="00A32D70" w:rsidRPr="00F81E8D" w:rsidRDefault="00A32D70" w:rsidP="00126D6B">
            <w:pPr>
              <w:pStyle w:val="TAH"/>
              <w:rPr>
                <w:rFonts w:eastAsia="等线"/>
              </w:rPr>
            </w:pPr>
            <w:r w:rsidRPr="00F81E8D">
              <w:rPr>
                <w:rFonts w:eastAsia="等线"/>
              </w:rPr>
              <w:t>Component band in order of bands in configuration</w:t>
            </w:r>
            <w:r w:rsidRPr="00F81E8D">
              <w:rPr>
                <w:rFonts w:eastAsia="等线"/>
                <w:vertAlign w:val="superscript"/>
              </w:rPr>
              <w:t>10</w:t>
            </w:r>
          </w:p>
        </w:tc>
      </w:tr>
      <w:tr w:rsidR="00A32D70" w:rsidRPr="00F81E8D" w14:paraId="6180CF42" w14:textId="77777777" w:rsidTr="00126D6B">
        <w:trPr>
          <w:trHeight w:val="187"/>
          <w:jc w:val="center"/>
        </w:trPr>
        <w:tc>
          <w:tcPr>
            <w:tcW w:w="1735" w:type="dxa"/>
            <w:tcBorders>
              <w:bottom w:val="single" w:sz="4" w:space="0" w:color="auto"/>
            </w:tcBorders>
            <w:shd w:val="clear" w:color="auto" w:fill="auto"/>
          </w:tcPr>
          <w:p w14:paraId="5B7C26A9" w14:textId="4B28F37D" w:rsidR="00A32D70" w:rsidRPr="00F81E8D" w:rsidRDefault="00A32D70" w:rsidP="00126D6B">
            <w:pPr>
              <w:pStyle w:val="TAC"/>
              <w:rPr>
                <w:rFonts w:eastAsia="等线"/>
              </w:rPr>
            </w:pPr>
            <w:del w:id="21" w:author="Huawei" w:date="2023-08-08T10:43:00Z">
              <w:r w:rsidRPr="00F81E8D" w:rsidDel="007344DE">
                <w:rPr>
                  <w:rFonts w:eastAsia="等线"/>
                  <w:lang w:eastAsia="zh-CN"/>
                </w:rPr>
                <w:delText>CA</w:delText>
              </w:r>
              <w:r w:rsidRPr="00F81E8D" w:rsidDel="007344DE">
                <w:rPr>
                  <w:rFonts w:eastAsia="等线"/>
                </w:rPr>
                <w:delText>_</w:delText>
              </w:r>
              <w:r w:rsidRPr="00F81E8D" w:rsidDel="007344DE">
                <w:rPr>
                  <w:rFonts w:eastAsia="等线"/>
                  <w:lang w:eastAsia="zh-CN"/>
                </w:rPr>
                <w:delText>n</w:delText>
              </w:r>
              <w:r w:rsidRPr="00F81E8D" w:rsidDel="007344DE">
                <w:rPr>
                  <w:rFonts w:eastAsia="等线" w:hint="eastAsia"/>
                  <w:lang w:eastAsia="zh-CN"/>
                </w:rPr>
                <w:delText>1</w:delText>
              </w:r>
              <w:r w:rsidRPr="00F81E8D" w:rsidDel="007344DE">
                <w:rPr>
                  <w:rFonts w:eastAsia="等线"/>
                  <w:lang w:val="sv-SE" w:eastAsia="ja-JP"/>
                </w:rPr>
                <w:delText>-</w:delText>
              </w:r>
              <w:r w:rsidRPr="00F81E8D" w:rsidDel="007344DE">
                <w:rPr>
                  <w:rFonts w:eastAsia="等线"/>
                  <w:lang w:val="en-US" w:eastAsia="zh-CN"/>
                </w:rPr>
                <w:delText>n</w:delText>
              </w:r>
              <w:r w:rsidRPr="00F81E8D" w:rsidDel="007344DE">
                <w:rPr>
                  <w:rFonts w:eastAsia="等线" w:hint="eastAsia"/>
                  <w:lang w:val="en-US" w:eastAsia="zh-CN"/>
                </w:rPr>
                <w:delText>3</w:delText>
              </w:r>
              <w:r w:rsidRPr="00F81E8D" w:rsidDel="007344DE">
                <w:rPr>
                  <w:rFonts w:eastAsia="等线"/>
                  <w:lang w:val="sv-SE" w:eastAsia="zh-CN"/>
                </w:rPr>
                <w:delText>-n</w:delText>
              </w:r>
              <w:r w:rsidRPr="00F81E8D" w:rsidDel="007344DE">
                <w:rPr>
                  <w:rFonts w:eastAsia="等线" w:hint="eastAsia"/>
                  <w:lang w:val="sv-SE" w:eastAsia="zh-CN"/>
                </w:rPr>
                <w:delText>5</w:delText>
              </w:r>
            </w:del>
          </w:p>
        </w:tc>
        <w:tc>
          <w:tcPr>
            <w:tcW w:w="1807" w:type="dxa"/>
            <w:vAlign w:val="center"/>
          </w:tcPr>
          <w:p w14:paraId="44E3F983" w14:textId="15D82A53" w:rsidR="00A32D70" w:rsidRPr="00F81E8D" w:rsidRDefault="00A32D70" w:rsidP="00126D6B">
            <w:pPr>
              <w:pStyle w:val="TAC"/>
              <w:rPr>
                <w:rFonts w:eastAsia="等线"/>
                <w:lang w:eastAsia="zh-CN"/>
              </w:rPr>
            </w:pPr>
            <w:del w:id="22" w:author="Huawei" w:date="2023-08-08T10:43:00Z">
              <w:r w:rsidRPr="00F81E8D" w:rsidDel="007344DE">
                <w:rPr>
                  <w:rFonts w:eastAsia="等线" w:hint="eastAsia"/>
                  <w:color w:val="000000"/>
                  <w:lang w:val="en-US" w:eastAsia="zh-CN"/>
                </w:rPr>
                <w:delText>-</w:delText>
              </w:r>
            </w:del>
          </w:p>
        </w:tc>
        <w:tc>
          <w:tcPr>
            <w:tcW w:w="1948" w:type="dxa"/>
            <w:vAlign w:val="center"/>
          </w:tcPr>
          <w:p w14:paraId="78E7E171" w14:textId="54888EB9" w:rsidR="00A32D70" w:rsidRPr="00F81E8D" w:rsidRDefault="00A32D70" w:rsidP="00126D6B">
            <w:pPr>
              <w:pStyle w:val="TAC"/>
              <w:rPr>
                <w:rFonts w:eastAsia="等线"/>
                <w:lang w:eastAsia="zh-CN"/>
              </w:rPr>
            </w:pPr>
            <w:del w:id="23" w:author="Huawei" w:date="2023-08-08T10:43:00Z">
              <w:r w:rsidRPr="00F81E8D" w:rsidDel="007344DE">
                <w:rPr>
                  <w:rFonts w:eastAsia="等线"/>
                  <w:lang w:eastAsia="zh-CN"/>
                </w:rPr>
                <w:delText>-</w:delText>
              </w:r>
            </w:del>
          </w:p>
        </w:tc>
        <w:tc>
          <w:tcPr>
            <w:tcW w:w="1949" w:type="dxa"/>
            <w:vAlign w:val="center"/>
          </w:tcPr>
          <w:p w14:paraId="72C0977F" w14:textId="5DD1CBE9" w:rsidR="00A32D70" w:rsidRPr="00F81E8D" w:rsidRDefault="00A32D70" w:rsidP="00126D6B">
            <w:pPr>
              <w:pStyle w:val="TAC"/>
              <w:rPr>
                <w:rFonts w:eastAsia="等线"/>
                <w:lang w:eastAsia="zh-CN"/>
              </w:rPr>
            </w:pPr>
            <w:del w:id="24" w:author="Huawei" w:date="2023-08-08T10:43:00Z">
              <w:r w:rsidRPr="00F81E8D" w:rsidDel="007344DE">
                <w:rPr>
                  <w:rFonts w:eastAsia="等线" w:hint="eastAsia"/>
                  <w:color w:val="000000"/>
                  <w:lang w:val="en-US" w:eastAsia="zh-CN"/>
                </w:rPr>
                <w:delText>-</w:delText>
              </w:r>
            </w:del>
          </w:p>
        </w:tc>
      </w:tr>
      <w:tr w:rsidR="00A32D70" w:rsidRPr="00F81E8D" w14:paraId="2059FCDD" w14:textId="77777777" w:rsidTr="00126D6B">
        <w:trPr>
          <w:trHeight w:val="187"/>
          <w:jc w:val="center"/>
        </w:trPr>
        <w:tc>
          <w:tcPr>
            <w:tcW w:w="1735" w:type="dxa"/>
            <w:tcBorders>
              <w:bottom w:val="single" w:sz="4" w:space="0" w:color="auto"/>
            </w:tcBorders>
            <w:shd w:val="clear" w:color="auto" w:fill="auto"/>
          </w:tcPr>
          <w:p w14:paraId="259BF503" w14:textId="77777777" w:rsidR="00A32D70" w:rsidRPr="00F81E8D" w:rsidRDefault="00A32D70" w:rsidP="00126D6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3</w:t>
            </w:r>
            <w:r w:rsidRPr="00F81E8D">
              <w:rPr>
                <w:rFonts w:eastAsia="等线"/>
                <w:lang w:val="sv-SE" w:eastAsia="zh-CN"/>
              </w:rPr>
              <w:t>-n</w:t>
            </w:r>
            <w:r w:rsidRPr="00F81E8D">
              <w:rPr>
                <w:rFonts w:eastAsia="等线" w:hint="eastAsia"/>
                <w:lang w:val="sv-SE" w:eastAsia="zh-CN"/>
              </w:rPr>
              <w:t>8</w:t>
            </w:r>
          </w:p>
        </w:tc>
        <w:tc>
          <w:tcPr>
            <w:tcW w:w="1807" w:type="dxa"/>
            <w:vAlign w:val="center"/>
          </w:tcPr>
          <w:p w14:paraId="6B134C5A" w14:textId="77777777" w:rsidR="00A32D70" w:rsidRPr="00F81E8D" w:rsidRDefault="00A32D70" w:rsidP="00126D6B">
            <w:pPr>
              <w:pStyle w:val="TAC"/>
              <w:rPr>
                <w:rFonts w:eastAsia="等线"/>
                <w:lang w:eastAsia="zh-CN"/>
              </w:rPr>
            </w:pPr>
            <w:r w:rsidRPr="00F81E8D">
              <w:rPr>
                <w:rFonts w:eastAsia="等线"/>
                <w:color w:val="000000"/>
                <w:lang w:val="en-US" w:eastAsia="zh-CN"/>
              </w:rPr>
              <w:t>0.2</w:t>
            </w:r>
          </w:p>
        </w:tc>
        <w:tc>
          <w:tcPr>
            <w:tcW w:w="1948" w:type="dxa"/>
            <w:vAlign w:val="center"/>
          </w:tcPr>
          <w:p w14:paraId="5E6517D9" w14:textId="77777777" w:rsidR="00A32D70" w:rsidRPr="00F81E8D" w:rsidRDefault="00A32D70" w:rsidP="00126D6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6750C31C" w14:textId="77777777" w:rsidR="00A32D70" w:rsidRPr="00F81E8D" w:rsidRDefault="00A32D70" w:rsidP="00126D6B">
            <w:pPr>
              <w:pStyle w:val="TAC"/>
              <w:rPr>
                <w:rFonts w:eastAsia="等线"/>
                <w:lang w:eastAsia="zh-CN"/>
              </w:rPr>
            </w:pPr>
            <w:r w:rsidRPr="00F81E8D">
              <w:rPr>
                <w:rFonts w:eastAsia="等线"/>
                <w:color w:val="000000"/>
                <w:lang w:val="en-US"/>
              </w:rPr>
              <w:t>0.5</w:t>
            </w:r>
          </w:p>
        </w:tc>
      </w:tr>
      <w:tr w:rsidR="00A32D70" w:rsidRPr="00F81E8D" w14:paraId="74237D80" w14:textId="77777777" w:rsidTr="00126D6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7466F25" w14:textId="7615AA37" w:rsidR="00A32D70" w:rsidRPr="00F81E8D" w:rsidRDefault="00A32D70" w:rsidP="00126D6B">
            <w:pPr>
              <w:pStyle w:val="TAC"/>
              <w:rPr>
                <w:rFonts w:eastAsia="等线"/>
              </w:rPr>
            </w:pPr>
            <w:del w:id="25" w:author="Huawei" w:date="2023-08-08T10:43:00Z">
              <w:r w:rsidRPr="00F81E8D" w:rsidDel="007344DE">
                <w:rPr>
                  <w:rFonts w:eastAsia="等线"/>
                  <w:color w:val="000000"/>
                </w:rPr>
                <w:delText>CA_</w:delText>
              </w:r>
              <w:r w:rsidRPr="00F81E8D" w:rsidDel="007344DE">
                <w:rPr>
                  <w:rFonts w:eastAsia="等线" w:hint="eastAsia"/>
                  <w:color w:val="000000"/>
                  <w:lang w:eastAsia="zh-CN"/>
                </w:rPr>
                <w:delText>n</w:delText>
              </w:r>
              <w:r w:rsidRPr="00F81E8D" w:rsidDel="007344DE">
                <w:rPr>
                  <w:rFonts w:eastAsia="Yu Mincho"/>
                  <w:color w:val="000000"/>
                </w:rPr>
                <w:delText>1</w:delText>
              </w:r>
              <w:r w:rsidRPr="00F81E8D" w:rsidDel="007344DE">
                <w:rPr>
                  <w:rFonts w:eastAsia="等线"/>
                  <w:color w:val="000000"/>
                </w:rPr>
                <w:delText>-</w:delText>
              </w:r>
              <w:r w:rsidRPr="00F81E8D" w:rsidDel="007344DE">
                <w:rPr>
                  <w:rFonts w:eastAsia="等线" w:hint="eastAsia"/>
                  <w:color w:val="000000"/>
                  <w:lang w:eastAsia="zh-CN"/>
                </w:rPr>
                <w:delText>n</w:delText>
              </w:r>
              <w:r w:rsidRPr="00F81E8D" w:rsidDel="007344DE">
                <w:rPr>
                  <w:rFonts w:eastAsia="等线"/>
                  <w:color w:val="000000"/>
                  <w:lang w:eastAsia="zh-CN"/>
                </w:rPr>
                <w:delText>3-</w:delText>
              </w:r>
              <w:r w:rsidRPr="00F81E8D" w:rsidDel="007344DE">
                <w:rPr>
                  <w:rFonts w:eastAsia="等线" w:hint="eastAsia"/>
                  <w:color w:val="000000"/>
                  <w:lang w:eastAsia="zh-CN"/>
                </w:rPr>
                <w:delText>n</w:delText>
              </w:r>
              <w:r w:rsidRPr="00F81E8D" w:rsidDel="007344DE">
                <w:rPr>
                  <w:rFonts w:eastAsia="等线"/>
                  <w:color w:val="000000"/>
                  <w:lang w:eastAsia="zh-CN"/>
                </w:rPr>
                <w:delText>18</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2422B583" w14:textId="654C0C66" w:rsidR="00A32D70" w:rsidRPr="00F81E8D" w:rsidRDefault="00A32D70" w:rsidP="00126D6B">
            <w:pPr>
              <w:pStyle w:val="TAC"/>
              <w:rPr>
                <w:rFonts w:eastAsia="等线"/>
                <w:lang w:eastAsia="zh-CN"/>
              </w:rPr>
            </w:pPr>
            <w:del w:id="26" w:author="Huawei" w:date="2023-08-08T10:43:00Z">
              <w:r w:rsidRPr="00F81E8D" w:rsidDel="007344DE">
                <w:rPr>
                  <w:rFonts w:eastAsia="等线"/>
                  <w:color w:val="000000"/>
                  <w:lang w:eastAsia="zh-CN"/>
                </w:rPr>
                <w:delText>-</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629A189D" w14:textId="6F0D1E30" w:rsidR="00A32D70" w:rsidRPr="00F81E8D" w:rsidRDefault="00A32D70" w:rsidP="00126D6B">
            <w:pPr>
              <w:pStyle w:val="TAC"/>
              <w:rPr>
                <w:rFonts w:eastAsia="等线"/>
                <w:lang w:eastAsia="zh-CN"/>
              </w:rPr>
            </w:pPr>
            <w:del w:id="27" w:author="Huawei" w:date="2023-08-08T10:43:00Z">
              <w:r w:rsidRPr="00F81E8D" w:rsidDel="007344DE">
                <w:rPr>
                  <w:rFonts w:eastAsia="等线" w:hint="eastAsia"/>
                  <w:lang w:eastAsia="zh-CN"/>
                </w:rPr>
                <w:delText>-</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4CAF1773" w14:textId="3EA585DC" w:rsidR="00A32D70" w:rsidRPr="00F81E8D" w:rsidRDefault="00A32D70" w:rsidP="00126D6B">
            <w:pPr>
              <w:pStyle w:val="TAC"/>
              <w:rPr>
                <w:rFonts w:eastAsia="等线"/>
                <w:lang w:eastAsia="zh-CN"/>
              </w:rPr>
            </w:pPr>
            <w:del w:id="28" w:author="Huawei" w:date="2023-08-08T10:43:00Z">
              <w:r w:rsidRPr="00F81E8D" w:rsidDel="007344DE">
                <w:rPr>
                  <w:rFonts w:eastAsia="等线"/>
                  <w:color w:val="000000"/>
                  <w:lang w:eastAsia="zh-CN"/>
                </w:rPr>
                <w:delText>-</w:delText>
              </w:r>
            </w:del>
          </w:p>
        </w:tc>
      </w:tr>
      <w:tr w:rsidR="00A32D70" w:rsidRPr="00F81E8D" w14:paraId="3D90D398" w14:textId="77777777" w:rsidTr="00126D6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09298D4" w14:textId="16B5F702" w:rsidR="00A32D70" w:rsidRPr="00F81E8D" w:rsidRDefault="00A32D70" w:rsidP="00126D6B">
            <w:pPr>
              <w:pStyle w:val="TAC"/>
              <w:rPr>
                <w:rFonts w:eastAsia="等线"/>
                <w:color w:val="000000"/>
              </w:rPr>
            </w:pPr>
            <w:del w:id="29" w:author="Huawei" w:date="2023-08-08T10:43:00Z">
              <w:r w:rsidRPr="00F81E8D" w:rsidDel="007344DE">
                <w:rPr>
                  <w:rFonts w:eastAsia="等线"/>
                  <w:lang w:val="fr-FR" w:eastAsia="zh-CN"/>
                </w:rPr>
                <w:delText>CA</w:delText>
              </w:r>
              <w:r w:rsidRPr="00F81E8D" w:rsidDel="007344DE">
                <w:rPr>
                  <w:rFonts w:eastAsia="等线"/>
                  <w:lang w:val="fr-FR"/>
                </w:rPr>
                <w:delText>_</w:delText>
              </w:r>
              <w:r w:rsidRPr="00F81E8D" w:rsidDel="007344DE">
                <w:rPr>
                  <w:rFonts w:eastAsia="等线"/>
                  <w:lang w:val="fr-FR" w:eastAsia="zh-CN"/>
                </w:rPr>
                <w:delText>n1</w:delText>
              </w:r>
              <w:r w:rsidRPr="00F81E8D" w:rsidDel="007344DE">
                <w:rPr>
                  <w:rFonts w:eastAsia="等线"/>
                  <w:lang w:val="sv-SE" w:eastAsia="ja-JP"/>
                </w:rPr>
                <w:delText>-</w:delText>
              </w:r>
              <w:r w:rsidRPr="00F81E8D" w:rsidDel="007344DE">
                <w:rPr>
                  <w:rFonts w:eastAsia="等线"/>
                  <w:lang w:val="en-US" w:eastAsia="zh-CN"/>
                </w:rPr>
                <w:delText>n</w:delText>
              </w:r>
              <w:r w:rsidRPr="00F81E8D" w:rsidDel="007344DE">
                <w:rPr>
                  <w:rFonts w:eastAsia="等线" w:hint="eastAsia"/>
                  <w:lang w:val="en-US" w:eastAsia="zh-CN"/>
                </w:rPr>
                <w:delText>3</w:delText>
              </w:r>
              <w:r w:rsidRPr="00F81E8D" w:rsidDel="007344DE">
                <w:rPr>
                  <w:rFonts w:eastAsia="等线"/>
                  <w:lang w:val="sv-SE" w:eastAsia="zh-CN"/>
                </w:rPr>
                <w:delText>-n</w:delText>
              </w:r>
              <w:r w:rsidRPr="00F81E8D" w:rsidDel="007344DE">
                <w:rPr>
                  <w:rFonts w:eastAsia="等线" w:hint="eastAsia"/>
                  <w:lang w:val="sv-SE" w:eastAsia="zh-CN"/>
                </w:rPr>
                <w:delText>20</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62FDC445" w14:textId="0355BDA7" w:rsidR="00A32D70" w:rsidRPr="00F81E8D" w:rsidRDefault="00A32D70" w:rsidP="00126D6B">
            <w:pPr>
              <w:pStyle w:val="TAC"/>
              <w:rPr>
                <w:rFonts w:eastAsia="等线"/>
                <w:color w:val="000000"/>
                <w:lang w:eastAsia="zh-CN"/>
              </w:rPr>
            </w:pPr>
            <w:del w:id="30" w:author="Huawei" w:date="2023-08-08T10:43:00Z">
              <w:r w:rsidRPr="00F81E8D" w:rsidDel="007344DE">
                <w:rPr>
                  <w:rFonts w:eastAsia="等线"/>
                  <w:color w:val="000000"/>
                  <w:lang w:eastAsia="zh-CN"/>
                </w:rPr>
                <w:delText>-</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3C5F814E" w14:textId="253BD48C" w:rsidR="00A32D70" w:rsidRPr="00F81E8D" w:rsidRDefault="00A32D70" w:rsidP="00126D6B">
            <w:pPr>
              <w:pStyle w:val="TAC"/>
              <w:rPr>
                <w:rFonts w:eastAsia="等线"/>
                <w:lang w:eastAsia="zh-CN"/>
              </w:rPr>
            </w:pPr>
            <w:del w:id="31" w:author="Huawei" w:date="2023-08-08T10:43:00Z">
              <w:r w:rsidRPr="00F81E8D" w:rsidDel="007344DE">
                <w:rPr>
                  <w:rFonts w:eastAsia="等线" w:hint="eastAsia"/>
                  <w:lang w:eastAsia="zh-CN"/>
                </w:rPr>
                <w:delText>-</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36F058F1" w14:textId="383004FB" w:rsidR="00A32D70" w:rsidRPr="00F81E8D" w:rsidRDefault="00A32D70" w:rsidP="00126D6B">
            <w:pPr>
              <w:pStyle w:val="TAC"/>
              <w:rPr>
                <w:rFonts w:eastAsia="等线"/>
                <w:color w:val="000000"/>
                <w:lang w:eastAsia="zh-CN"/>
              </w:rPr>
            </w:pPr>
            <w:del w:id="32" w:author="Huawei" w:date="2023-08-08T10:43:00Z">
              <w:r w:rsidRPr="00F81E8D" w:rsidDel="007344DE">
                <w:rPr>
                  <w:rFonts w:eastAsia="等线"/>
                  <w:color w:val="000000"/>
                  <w:lang w:eastAsia="zh-CN"/>
                </w:rPr>
                <w:delText>-</w:delText>
              </w:r>
            </w:del>
          </w:p>
        </w:tc>
      </w:tr>
      <w:tr w:rsidR="00A32D70" w:rsidRPr="00F81E8D" w14:paraId="56ABC205" w14:textId="77777777" w:rsidTr="00126D6B">
        <w:trPr>
          <w:trHeight w:val="187"/>
          <w:jc w:val="center"/>
        </w:trPr>
        <w:tc>
          <w:tcPr>
            <w:tcW w:w="1735" w:type="dxa"/>
            <w:tcBorders>
              <w:bottom w:val="single" w:sz="4" w:space="0" w:color="auto"/>
            </w:tcBorders>
          </w:tcPr>
          <w:p w14:paraId="781230FA" w14:textId="77777777" w:rsidR="00A32D70" w:rsidRPr="00F81E8D" w:rsidRDefault="00A32D70" w:rsidP="00126D6B">
            <w:pPr>
              <w:pStyle w:val="TAC"/>
              <w:rPr>
                <w:rFonts w:eastAsia="等线"/>
              </w:rPr>
            </w:pPr>
            <w:r w:rsidRPr="00F81E8D">
              <w:rPr>
                <w:rFonts w:eastAsia="等线"/>
              </w:rPr>
              <w:t>CA_n</w:t>
            </w:r>
            <w:r w:rsidRPr="00F81E8D">
              <w:rPr>
                <w:rFonts w:eastAsia="等线" w:hint="eastAsia"/>
              </w:rPr>
              <w:t>1</w:t>
            </w:r>
            <w:r w:rsidRPr="00F81E8D">
              <w:rPr>
                <w:rFonts w:eastAsia="等线"/>
                <w:lang w:val="sv-SE"/>
              </w:rPr>
              <w:t>-</w:t>
            </w:r>
            <w:r w:rsidRPr="00F81E8D">
              <w:rPr>
                <w:rFonts w:eastAsia="等线"/>
                <w:lang w:val="en-US"/>
              </w:rPr>
              <w:t>n</w:t>
            </w:r>
            <w:r w:rsidRPr="00F81E8D">
              <w:rPr>
                <w:rFonts w:eastAsia="等线" w:hint="eastAsia"/>
                <w:lang w:val="en-US"/>
              </w:rPr>
              <w:t>3</w:t>
            </w:r>
            <w:r w:rsidRPr="00F81E8D">
              <w:rPr>
                <w:rFonts w:eastAsia="等线"/>
                <w:lang w:val="sv-SE"/>
              </w:rPr>
              <w:t>-n28</w:t>
            </w:r>
          </w:p>
        </w:tc>
        <w:tc>
          <w:tcPr>
            <w:tcW w:w="1807" w:type="dxa"/>
            <w:tcBorders>
              <w:bottom w:val="single" w:sz="4" w:space="0" w:color="auto"/>
            </w:tcBorders>
            <w:vAlign w:val="center"/>
          </w:tcPr>
          <w:p w14:paraId="6CEDE0F3" w14:textId="77777777" w:rsidR="00A32D70" w:rsidRPr="00F81E8D" w:rsidRDefault="00A32D70" w:rsidP="00126D6B">
            <w:pPr>
              <w:pStyle w:val="TAC"/>
              <w:rPr>
                <w:rFonts w:eastAsia="等线"/>
                <w:lang w:eastAsia="zh-CN"/>
              </w:rPr>
            </w:pPr>
            <w:r w:rsidRPr="00F81E8D">
              <w:rPr>
                <w:rFonts w:eastAsia="等线"/>
                <w:color w:val="000000"/>
                <w:lang w:val="en-US" w:eastAsia="zh-CN"/>
              </w:rPr>
              <w:t>-</w:t>
            </w:r>
          </w:p>
        </w:tc>
        <w:tc>
          <w:tcPr>
            <w:tcW w:w="1948" w:type="dxa"/>
            <w:tcBorders>
              <w:bottom w:val="single" w:sz="4" w:space="0" w:color="auto"/>
            </w:tcBorders>
            <w:vAlign w:val="center"/>
          </w:tcPr>
          <w:p w14:paraId="7CDBCD79" w14:textId="77777777" w:rsidR="00A32D70" w:rsidRPr="00F81E8D" w:rsidRDefault="00A32D70" w:rsidP="00126D6B">
            <w:pPr>
              <w:pStyle w:val="TAC"/>
              <w:rPr>
                <w:rFonts w:eastAsia="等线"/>
                <w:lang w:eastAsia="zh-CN"/>
              </w:rPr>
            </w:pPr>
            <w:r w:rsidRPr="00F81E8D">
              <w:rPr>
                <w:rFonts w:eastAsia="等线" w:hint="eastAsia"/>
                <w:lang w:eastAsia="zh-CN"/>
              </w:rPr>
              <w:t>-</w:t>
            </w:r>
          </w:p>
        </w:tc>
        <w:tc>
          <w:tcPr>
            <w:tcW w:w="1949" w:type="dxa"/>
            <w:tcBorders>
              <w:bottom w:val="single" w:sz="4" w:space="0" w:color="auto"/>
            </w:tcBorders>
            <w:vAlign w:val="center"/>
          </w:tcPr>
          <w:p w14:paraId="17669D43" w14:textId="77777777" w:rsidR="00A32D70" w:rsidRPr="00F81E8D" w:rsidRDefault="00A32D70" w:rsidP="00126D6B">
            <w:pPr>
              <w:pStyle w:val="TAC"/>
              <w:rPr>
                <w:rFonts w:eastAsia="等线"/>
                <w:lang w:eastAsia="zh-CN"/>
              </w:rPr>
            </w:pPr>
            <w:r w:rsidRPr="00F81E8D">
              <w:rPr>
                <w:rFonts w:eastAsia="等线"/>
                <w:color w:val="000000"/>
                <w:lang w:val="en-US" w:eastAsia="ja-JP"/>
              </w:rPr>
              <w:t>0.2</w:t>
            </w:r>
          </w:p>
        </w:tc>
      </w:tr>
    </w:tbl>
    <w:p w14:paraId="78FF9434" w14:textId="59E1C67B" w:rsidR="00F97171" w:rsidRDefault="00A32D70" w:rsidP="002A3FEA">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A32D70" w:rsidRPr="00F81E8D" w14:paraId="7B019FEB" w14:textId="77777777" w:rsidTr="00126D6B">
        <w:trPr>
          <w:trHeight w:val="187"/>
          <w:jc w:val="center"/>
        </w:trPr>
        <w:tc>
          <w:tcPr>
            <w:tcW w:w="1735" w:type="dxa"/>
            <w:tcBorders>
              <w:bottom w:val="single" w:sz="4" w:space="0" w:color="auto"/>
            </w:tcBorders>
            <w:shd w:val="clear" w:color="auto" w:fill="auto"/>
          </w:tcPr>
          <w:p w14:paraId="0B418151" w14:textId="77777777" w:rsidR="00A32D70" w:rsidRPr="00F81E8D" w:rsidRDefault="00A32D70" w:rsidP="00126D6B">
            <w:pPr>
              <w:pStyle w:val="TAC"/>
              <w:rPr>
                <w:rFonts w:eastAsia="等线"/>
                <w:lang w:eastAsia="zh-CN"/>
              </w:rPr>
            </w:pPr>
            <w:r w:rsidRPr="00F81E8D">
              <w:rPr>
                <w:rFonts w:eastAsia="宋体"/>
                <w:color w:val="000000"/>
                <w:lang w:eastAsia="zh-CN"/>
              </w:rPr>
              <w:t>CA_n1-n3-n105</w:t>
            </w:r>
          </w:p>
        </w:tc>
        <w:tc>
          <w:tcPr>
            <w:tcW w:w="1807" w:type="dxa"/>
            <w:vAlign w:val="center"/>
          </w:tcPr>
          <w:p w14:paraId="6B0ABD1E" w14:textId="77777777" w:rsidR="00A32D70" w:rsidRPr="00F81E8D" w:rsidRDefault="00A32D70" w:rsidP="00126D6B">
            <w:pPr>
              <w:pStyle w:val="TAC"/>
              <w:rPr>
                <w:rFonts w:eastAsia="等线"/>
                <w:lang w:eastAsia="zh-CN"/>
              </w:rPr>
            </w:pPr>
            <w:r w:rsidRPr="00F81E8D">
              <w:rPr>
                <w:rFonts w:eastAsia="宋体"/>
                <w:color w:val="000000" w:themeColor="text1"/>
                <w:lang w:val="en-US" w:eastAsia="zh-CN"/>
              </w:rPr>
              <w:t>0.3</w:t>
            </w:r>
          </w:p>
        </w:tc>
        <w:tc>
          <w:tcPr>
            <w:tcW w:w="1948" w:type="dxa"/>
            <w:vAlign w:val="center"/>
          </w:tcPr>
          <w:p w14:paraId="160606B0" w14:textId="77777777" w:rsidR="00A32D70" w:rsidRPr="00F81E8D" w:rsidRDefault="00A32D70" w:rsidP="00126D6B">
            <w:pPr>
              <w:pStyle w:val="TAC"/>
              <w:rPr>
                <w:rFonts w:eastAsia="等线"/>
                <w:color w:val="000000"/>
                <w:lang w:val="en-US" w:eastAsia="zh-CN"/>
              </w:rPr>
            </w:pPr>
            <w:r w:rsidRPr="00F81E8D">
              <w:rPr>
                <w:rFonts w:eastAsia="宋体"/>
                <w:color w:val="000000" w:themeColor="text1"/>
                <w:lang w:val="en-US" w:eastAsia="zh-CN"/>
              </w:rPr>
              <w:t>0.3</w:t>
            </w:r>
          </w:p>
        </w:tc>
        <w:tc>
          <w:tcPr>
            <w:tcW w:w="1949" w:type="dxa"/>
            <w:vAlign w:val="center"/>
          </w:tcPr>
          <w:p w14:paraId="003B38E0" w14:textId="77777777" w:rsidR="00A32D70" w:rsidRPr="00F81E8D" w:rsidRDefault="00A32D70" w:rsidP="00126D6B">
            <w:pPr>
              <w:pStyle w:val="TAC"/>
              <w:rPr>
                <w:rFonts w:eastAsia="等线"/>
                <w:lang w:eastAsia="zh-CN"/>
              </w:rPr>
            </w:pPr>
            <w:r w:rsidRPr="00F81E8D">
              <w:rPr>
                <w:rFonts w:eastAsia="宋体"/>
                <w:color w:val="000000" w:themeColor="text1"/>
                <w:lang w:val="en-US" w:eastAsia="zh-CN"/>
              </w:rPr>
              <w:t>0.3</w:t>
            </w:r>
          </w:p>
        </w:tc>
      </w:tr>
      <w:tr w:rsidR="00A32D70" w:rsidRPr="00F81E8D" w14:paraId="781F711F" w14:textId="77777777" w:rsidTr="00126D6B">
        <w:trPr>
          <w:trHeight w:val="187"/>
          <w:jc w:val="center"/>
        </w:trPr>
        <w:tc>
          <w:tcPr>
            <w:tcW w:w="1735" w:type="dxa"/>
            <w:tcBorders>
              <w:bottom w:val="single" w:sz="4" w:space="0" w:color="auto"/>
            </w:tcBorders>
            <w:shd w:val="clear" w:color="auto" w:fill="auto"/>
          </w:tcPr>
          <w:p w14:paraId="08610392" w14:textId="62481387" w:rsidR="00A32D70" w:rsidRPr="00F81E8D" w:rsidRDefault="00A32D70" w:rsidP="00126D6B">
            <w:pPr>
              <w:pStyle w:val="TAC"/>
              <w:rPr>
                <w:rFonts w:eastAsia="等线"/>
              </w:rPr>
            </w:pPr>
            <w:del w:id="33" w:author="Huawei" w:date="2023-08-08T10:43:00Z">
              <w:r w:rsidRPr="00F81E8D" w:rsidDel="007344DE">
                <w:rPr>
                  <w:rFonts w:eastAsia="等线"/>
                  <w:lang w:eastAsia="zh-CN"/>
                </w:rPr>
                <w:delText>CA</w:delText>
              </w:r>
              <w:r w:rsidRPr="00F81E8D" w:rsidDel="007344DE">
                <w:rPr>
                  <w:rFonts w:eastAsia="等线"/>
                </w:rPr>
                <w:delText>_</w:delText>
              </w:r>
              <w:r w:rsidRPr="00F81E8D" w:rsidDel="007344DE">
                <w:rPr>
                  <w:rFonts w:eastAsia="等线"/>
                  <w:lang w:eastAsia="zh-CN"/>
                </w:rPr>
                <w:delText>n</w:delText>
              </w:r>
              <w:r w:rsidRPr="00F81E8D" w:rsidDel="007344DE">
                <w:rPr>
                  <w:rFonts w:eastAsia="等线" w:hint="eastAsia"/>
                  <w:lang w:eastAsia="zh-CN"/>
                </w:rPr>
                <w:delText>1</w:delText>
              </w:r>
              <w:r w:rsidRPr="00F81E8D" w:rsidDel="007344DE">
                <w:rPr>
                  <w:rFonts w:eastAsia="等线"/>
                  <w:lang w:val="sv-SE" w:eastAsia="ja-JP"/>
                </w:rPr>
                <w:delText>-</w:delText>
              </w:r>
              <w:r w:rsidRPr="00F81E8D" w:rsidDel="007344DE">
                <w:rPr>
                  <w:rFonts w:eastAsia="等线"/>
                  <w:lang w:val="en-US" w:eastAsia="zh-CN"/>
                </w:rPr>
                <w:delText>n</w:delText>
              </w:r>
              <w:r w:rsidRPr="00F81E8D" w:rsidDel="007344DE">
                <w:rPr>
                  <w:rFonts w:eastAsia="等线" w:hint="eastAsia"/>
                  <w:lang w:val="en-US" w:eastAsia="zh-CN"/>
                </w:rPr>
                <w:delText>5</w:delText>
              </w:r>
              <w:r w:rsidRPr="00F81E8D" w:rsidDel="007344DE">
                <w:rPr>
                  <w:rFonts w:eastAsia="等线"/>
                  <w:lang w:val="sv-SE" w:eastAsia="zh-CN"/>
                </w:rPr>
                <w:delText>-n7</w:delText>
              </w:r>
            </w:del>
          </w:p>
        </w:tc>
        <w:tc>
          <w:tcPr>
            <w:tcW w:w="1807" w:type="dxa"/>
            <w:vAlign w:val="center"/>
          </w:tcPr>
          <w:p w14:paraId="0CD2AA05" w14:textId="73B4E9D5" w:rsidR="00A32D70" w:rsidRPr="00F81E8D" w:rsidRDefault="00A32D70" w:rsidP="00126D6B">
            <w:pPr>
              <w:pStyle w:val="TAC"/>
              <w:rPr>
                <w:rFonts w:eastAsia="等线"/>
                <w:lang w:eastAsia="zh-CN"/>
              </w:rPr>
            </w:pPr>
            <w:del w:id="34" w:author="Huawei" w:date="2023-08-08T10:43:00Z">
              <w:r w:rsidRPr="00F81E8D" w:rsidDel="007344DE">
                <w:rPr>
                  <w:rFonts w:eastAsia="等线"/>
                  <w:color w:val="000000"/>
                  <w:lang w:val="en-US" w:eastAsia="zh-CN"/>
                </w:rPr>
                <w:delText>-</w:delText>
              </w:r>
            </w:del>
          </w:p>
        </w:tc>
        <w:tc>
          <w:tcPr>
            <w:tcW w:w="1948" w:type="dxa"/>
            <w:vAlign w:val="center"/>
          </w:tcPr>
          <w:p w14:paraId="08D13B37" w14:textId="308EDCAF" w:rsidR="00A32D70" w:rsidRPr="00F81E8D" w:rsidRDefault="00A32D70" w:rsidP="00126D6B">
            <w:pPr>
              <w:pStyle w:val="TAC"/>
              <w:rPr>
                <w:rFonts w:eastAsia="等线"/>
                <w:lang w:eastAsia="zh-CN"/>
              </w:rPr>
            </w:pPr>
            <w:del w:id="35" w:author="Huawei" w:date="2023-08-08T10:43:00Z">
              <w:r w:rsidRPr="00F81E8D" w:rsidDel="007344DE">
                <w:rPr>
                  <w:rFonts w:eastAsia="等线" w:hint="eastAsia"/>
                  <w:lang w:eastAsia="zh-CN"/>
                </w:rPr>
                <w:delText>-</w:delText>
              </w:r>
            </w:del>
          </w:p>
        </w:tc>
        <w:tc>
          <w:tcPr>
            <w:tcW w:w="1949" w:type="dxa"/>
            <w:vAlign w:val="center"/>
          </w:tcPr>
          <w:p w14:paraId="5DD965B3" w14:textId="7D11D7C0" w:rsidR="00A32D70" w:rsidRPr="00F81E8D" w:rsidRDefault="00A32D70" w:rsidP="00126D6B">
            <w:pPr>
              <w:pStyle w:val="TAC"/>
              <w:rPr>
                <w:rFonts w:eastAsia="等线"/>
                <w:lang w:eastAsia="zh-CN"/>
              </w:rPr>
            </w:pPr>
            <w:del w:id="36" w:author="Huawei" w:date="2023-08-08T10:43:00Z">
              <w:r w:rsidRPr="00F81E8D" w:rsidDel="007344DE">
                <w:rPr>
                  <w:rFonts w:eastAsia="等线"/>
                  <w:color w:val="000000"/>
                  <w:lang w:val="en-US" w:eastAsia="zh-CN"/>
                </w:rPr>
                <w:delText>-</w:delText>
              </w:r>
            </w:del>
          </w:p>
        </w:tc>
      </w:tr>
      <w:tr w:rsidR="00A32D70" w:rsidRPr="00F81E8D" w14:paraId="782E5EAF" w14:textId="77777777" w:rsidTr="00126D6B">
        <w:trPr>
          <w:trHeight w:val="187"/>
          <w:jc w:val="center"/>
        </w:trPr>
        <w:tc>
          <w:tcPr>
            <w:tcW w:w="1735" w:type="dxa"/>
            <w:tcBorders>
              <w:bottom w:val="single" w:sz="4" w:space="0" w:color="auto"/>
            </w:tcBorders>
            <w:shd w:val="clear" w:color="auto" w:fill="auto"/>
            <w:vAlign w:val="center"/>
          </w:tcPr>
          <w:p w14:paraId="69439E15" w14:textId="77777777" w:rsidR="00A32D70" w:rsidRPr="00F81E8D" w:rsidRDefault="00A32D70" w:rsidP="00126D6B">
            <w:pPr>
              <w:pStyle w:val="TAC"/>
              <w:rPr>
                <w:rFonts w:eastAsia="等线"/>
                <w:lang w:eastAsia="zh-CN"/>
              </w:rPr>
            </w:pPr>
            <w:r w:rsidRPr="00F81E8D">
              <w:rPr>
                <w:rFonts w:eastAsia="等线" w:cs="Arial"/>
                <w:lang w:eastAsia="zh-CN"/>
              </w:rPr>
              <w:t>CA_n1-n5-n28</w:t>
            </w:r>
          </w:p>
        </w:tc>
        <w:tc>
          <w:tcPr>
            <w:tcW w:w="1807" w:type="dxa"/>
            <w:vAlign w:val="center"/>
          </w:tcPr>
          <w:p w14:paraId="62147427" w14:textId="77777777" w:rsidR="00A32D70" w:rsidRPr="00F81E8D" w:rsidRDefault="00A32D70" w:rsidP="00126D6B">
            <w:pPr>
              <w:pStyle w:val="TAC"/>
              <w:rPr>
                <w:rFonts w:eastAsia="等线"/>
                <w:color w:val="000000"/>
                <w:lang w:val="en-US" w:eastAsia="zh-CN"/>
              </w:rPr>
            </w:pPr>
            <w:r w:rsidRPr="00F81E8D">
              <w:rPr>
                <w:rFonts w:eastAsia="等线" w:cs="Arial"/>
                <w:lang w:eastAsia="zh-CN"/>
              </w:rPr>
              <w:t>-</w:t>
            </w:r>
          </w:p>
        </w:tc>
        <w:tc>
          <w:tcPr>
            <w:tcW w:w="1948" w:type="dxa"/>
            <w:vAlign w:val="center"/>
          </w:tcPr>
          <w:p w14:paraId="45B8E4EB" w14:textId="77777777" w:rsidR="00A32D70" w:rsidRPr="00F81E8D" w:rsidRDefault="00A32D70" w:rsidP="00126D6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.2</w:t>
            </w:r>
          </w:p>
        </w:tc>
        <w:tc>
          <w:tcPr>
            <w:tcW w:w="1949" w:type="dxa"/>
            <w:vAlign w:val="center"/>
          </w:tcPr>
          <w:p w14:paraId="6132E2A9" w14:textId="77777777" w:rsidR="00A32D70" w:rsidRPr="00F81E8D" w:rsidRDefault="00A32D70" w:rsidP="00126D6B">
            <w:pPr>
              <w:pStyle w:val="TAC"/>
              <w:rPr>
                <w:rFonts w:eastAsia="等线" w:cs="Arial"/>
                <w:color w:val="000000"/>
                <w:lang w:val="en-US" w:eastAsia="zh-CN"/>
              </w:rPr>
            </w:pPr>
            <w:r w:rsidRPr="00F81E8D">
              <w:rPr>
                <w:rFonts w:eastAsia="等线" w:cs="Arial"/>
                <w:lang w:eastAsia="zh-CN"/>
              </w:rPr>
              <w:t>0.2</w:t>
            </w:r>
          </w:p>
        </w:tc>
      </w:tr>
    </w:tbl>
    <w:p w14:paraId="458838C5" w14:textId="4BA02C79" w:rsidR="00A32D70" w:rsidRDefault="00A32D70" w:rsidP="002A3FEA">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A32D70" w:rsidRPr="00F81E8D" w14:paraId="2E1CF414" w14:textId="77777777" w:rsidTr="00126D6B">
        <w:trPr>
          <w:trHeight w:val="187"/>
          <w:jc w:val="center"/>
        </w:trPr>
        <w:tc>
          <w:tcPr>
            <w:tcW w:w="1735" w:type="dxa"/>
            <w:tcBorders>
              <w:top w:val="single" w:sz="4" w:space="0" w:color="auto"/>
              <w:bottom w:val="single" w:sz="4" w:space="0" w:color="auto"/>
            </w:tcBorders>
            <w:shd w:val="clear" w:color="auto" w:fill="auto"/>
          </w:tcPr>
          <w:p w14:paraId="19AEBCA9" w14:textId="77777777" w:rsidR="00A32D70" w:rsidRPr="00F81E8D" w:rsidRDefault="00A32D70" w:rsidP="00126D6B">
            <w:pPr>
              <w:pStyle w:val="TAC"/>
              <w:rPr>
                <w:rFonts w:eastAsia="等线"/>
                <w:lang w:eastAsia="zh-CN"/>
              </w:rPr>
            </w:pPr>
            <w:r w:rsidRPr="00F81E8D">
              <w:rPr>
                <w:rFonts w:eastAsia="等线"/>
                <w:lang w:eastAsia="zh-CN"/>
              </w:rPr>
              <w:t>CA_n1-n8-n79</w:t>
            </w:r>
          </w:p>
        </w:tc>
        <w:tc>
          <w:tcPr>
            <w:tcW w:w="1807" w:type="dxa"/>
            <w:vAlign w:val="center"/>
          </w:tcPr>
          <w:p w14:paraId="5F887137" w14:textId="77777777" w:rsidR="00A32D70" w:rsidRPr="00F81E8D" w:rsidRDefault="00A32D70" w:rsidP="00126D6B">
            <w:pPr>
              <w:pStyle w:val="TAC"/>
              <w:rPr>
                <w:rFonts w:eastAsia="等线"/>
                <w:color w:val="000000"/>
                <w:lang w:val="en-US" w:eastAsia="zh-CN"/>
              </w:rPr>
            </w:pPr>
            <w:r w:rsidRPr="00F81E8D">
              <w:rPr>
                <w:rFonts w:eastAsia="等线" w:cs="Arial"/>
                <w:lang w:eastAsia="zh-CN"/>
              </w:rPr>
              <w:t>-</w:t>
            </w:r>
          </w:p>
        </w:tc>
        <w:tc>
          <w:tcPr>
            <w:tcW w:w="1948" w:type="dxa"/>
            <w:vAlign w:val="center"/>
          </w:tcPr>
          <w:p w14:paraId="106C324F" w14:textId="77777777" w:rsidR="00A32D70" w:rsidRPr="00F81E8D" w:rsidRDefault="00A32D70" w:rsidP="00126D6B">
            <w:pPr>
              <w:pStyle w:val="TAC"/>
              <w:rPr>
                <w:rFonts w:eastAsia="等线"/>
                <w:color w:val="000000"/>
                <w:lang w:val="en-US" w:eastAsia="zh-CN"/>
              </w:rPr>
            </w:pPr>
            <w:r w:rsidRPr="00F81E8D">
              <w:rPr>
                <w:rFonts w:eastAsia="等线" w:cs="Arial" w:hint="eastAsia"/>
                <w:lang w:eastAsia="zh-CN"/>
              </w:rPr>
              <w:t>0</w:t>
            </w:r>
            <w:r w:rsidRPr="00F81E8D">
              <w:rPr>
                <w:rFonts w:eastAsia="等线" w:cs="Arial"/>
                <w:lang w:eastAsia="zh-CN"/>
              </w:rPr>
              <w:t>.2</w:t>
            </w:r>
          </w:p>
        </w:tc>
        <w:tc>
          <w:tcPr>
            <w:tcW w:w="1949" w:type="dxa"/>
            <w:vAlign w:val="center"/>
          </w:tcPr>
          <w:p w14:paraId="21D2C6AF" w14:textId="77777777" w:rsidR="00A32D70" w:rsidRPr="00F81E8D" w:rsidRDefault="00A32D70" w:rsidP="00126D6B">
            <w:pPr>
              <w:pStyle w:val="TAC"/>
              <w:rPr>
                <w:rFonts w:eastAsia="等线"/>
                <w:color w:val="000000"/>
                <w:lang w:val="en-US" w:eastAsia="zh-CN"/>
              </w:rPr>
            </w:pPr>
            <w:r w:rsidRPr="00F81E8D">
              <w:rPr>
                <w:rFonts w:eastAsia="等线" w:cs="Arial"/>
                <w:lang w:eastAsia="zh-CN"/>
              </w:rPr>
              <w:t>0.5</w:t>
            </w:r>
          </w:p>
        </w:tc>
      </w:tr>
      <w:tr w:rsidR="00A32D70" w:rsidRPr="00F81E8D" w14:paraId="643196CA" w14:textId="77777777" w:rsidTr="00126D6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7CC6834" w14:textId="1D2EAF4A" w:rsidR="00A32D70" w:rsidRPr="00F81E8D" w:rsidRDefault="00A32D70" w:rsidP="00126D6B">
            <w:pPr>
              <w:pStyle w:val="TAC"/>
              <w:rPr>
                <w:rFonts w:eastAsia="等线" w:cs="Arial"/>
                <w:szCs w:val="22"/>
              </w:rPr>
            </w:pPr>
            <w:del w:id="37" w:author="Huawei" w:date="2023-08-08T10:43:00Z">
              <w:r w:rsidRPr="00F81E8D" w:rsidDel="007344DE">
                <w:rPr>
                  <w:rFonts w:eastAsia="等线"/>
                  <w:color w:val="000000"/>
                </w:rPr>
                <w:delText>CA_</w:delText>
              </w:r>
              <w:r w:rsidRPr="00F81E8D" w:rsidDel="007344DE">
                <w:rPr>
                  <w:rFonts w:eastAsia="等线" w:hint="eastAsia"/>
                  <w:color w:val="000000"/>
                  <w:lang w:eastAsia="zh-CN"/>
                </w:rPr>
                <w:delText>n</w:delText>
              </w:r>
              <w:r w:rsidRPr="00F81E8D" w:rsidDel="007344DE">
                <w:rPr>
                  <w:rFonts w:eastAsia="Yu Mincho"/>
                  <w:color w:val="000000"/>
                </w:rPr>
                <w:delText>1</w:delText>
              </w:r>
              <w:r w:rsidRPr="00F81E8D" w:rsidDel="007344DE">
                <w:rPr>
                  <w:rFonts w:eastAsia="等线"/>
                  <w:color w:val="000000"/>
                </w:rPr>
                <w:delText>-</w:delText>
              </w:r>
              <w:r w:rsidRPr="00F81E8D" w:rsidDel="007344DE">
                <w:rPr>
                  <w:rFonts w:eastAsia="等线" w:hint="eastAsia"/>
                  <w:color w:val="000000"/>
                  <w:lang w:eastAsia="zh-CN"/>
                </w:rPr>
                <w:delText>n</w:delText>
              </w:r>
              <w:r w:rsidRPr="00F81E8D" w:rsidDel="007344DE">
                <w:rPr>
                  <w:rFonts w:eastAsia="等线"/>
                  <w:color w:val="000000"/>
                  <w:lang w:eastAsia="zh-CN"/>
                </w:rPr>
                <w:delText>18-</w:delText>
              </w:r>
              <w:r w:rsidRPr="00F81E8D" w:rsidDel="007344DE">
                <w:rPr>
                  <w:rFonts w:eastAsia="等线" w:hint="eastAsia"/>
                  <w:color w:val="000000"/>
                  <w:lang w:eastAsia="zh-CN"/>
                </w:rPr>
                <w:delText>n</w:delText>
              </w:r>
              <w:r w:rsidRPr="00F81E8D" w:rsidDel="007344DE">
                <w:rPr>
                  <w:rFonts w:eastAsia="等线"/>
                  <w:color w:val="000000"/>
                  <w:lang w:eastAsia="zh-CN"/>
                </w:rPr>
                <w:delText>28</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67C64A8F" w14:textId="1226FF0D" w:rsidR="00A32D70" w:rsidRPr="00F81E8D" w:rsidRDefault="00A32D70" w:rsidP="00126D6B">
            <w:pPr>
              <w:pStyle w:val="TAC"/>
              <w:rPr>
                <w:rFonts w:eastAsia="等线" w:cs="Arial"/>
                <w:szCs w:val="22"/>
                <w:lang w:eastAsia="zh-CN"/>
              </w:rPr>
            </w:pPr>
            <w:del w:id="38" w:author="Huawei" w:date="2023-08-08T10:43:00Z">
              <w:r w:rsidRPr="00F81E8D" w:rsidDel="007344DE">
                <w:rPr>
                  <w:rFonts w:eastAsia="等线"/>
                  <w:color w:val="000000"/>
                  <w:lang w:eastAsia="zh-CN"/>
                </w:rPr>
                <w:delText>-</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3D274E94" w14:textId="6F47020F" w:rsidR="00A32D70" w:rsidRPr="00F81E8D" w:rsidRDefault="00A32D70" w:rsidP="00126D6B">
            <w:pPr>
              <w:pStyle w:val="TAC"/>
              <w:rPr>
                <w:rFonts w:eastAsia="等线" w:cs="Arial"/>
                <w:szCs w:val="22"/>
                <w:lang w:eastAsia="zh-CN"/>
              </w:rPr>
            </w:pPr>
            <w:del w:id="39" w:author="Huawei" w:date="2023-08-08T10:43:00Z">
              <w:r w:rsidRPr="00F81E8D" w:rsidDel="007344DE">
                <w:rPr>
                  <w:rFonts w:eastAsia="等线" w:cs="Arial" w:hint="eastAsia"/>
                  <w:szCs w:val="22"/>
                  <w:lang w:eastAsia="zh-CN"/>
                </w:rPr>
                <w:delText>-</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27FE5C8F" w14:textId="02220C85" w:rsidR="00A32D70" w:rsidRPr="00F81E8D" w:rsidRDefault="00A32D70" w:rsidP="00126D6B">
            <w:pPr>
              <w:pStyle w:val="TAC"/>
              <w:rPr>
                <w:rFonts w:eastAsia="等线" w:cs="Arial"/>
                <w:szCs w:val="22"/>
                <w:lang w:eastAsia="zh-CN"/>
              </w:rPr>
            </w:pPr>
            <w:del w:id="40" w:author="Huawei" w:date="2023-08-08T10:43:00Z">
              <w:r w:rsidRPr="00F81E8D" w:rsidDel="007344DE">
                <w:rPr>
                  <w:rFonts w:eastAsia="等线"/>
                  <w:color w:val="000000"/>
                  <w:lang w:eastAsia="zh-CN"/>
                </w:rPr>
                <w:delText>-</w:delText>
              </w:r>
            </w:del>
          </w:p>
        </w:tc>
      </w:tr>
      <w:tr w:rsidR="00A32D70" w:rsidRPr="00F81E8D" w14:paraId="2A1C9A39" w14:textId="77777777" w:rsidTr="00126D6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D72B01A" w14:textId="7AFA9ECA" w:rsidR="00A32D70" w:rsidRPr="00F81E8D" w:rsidRDefault="00A32D70" w:rsidP="00126D6B">
            <w:pPr>
              <w:pStyle w:val="TAC"/>
              <w:rPr>
                <w:rFonts w:eastAsia="等线" w:cs="Arial"/>
                <w:szCs w:val="22"/>
              </w:rPr>
            </w:pPr>
            <w:del w:id="41" w:author="Huawei" w:date="2023-08-08T10:43:00Z">
              <w:r w:rsidRPr="00F81E8D" w:rsidDel="007344DE">
                <w:rPr>
                  <w:rFonts w:eastAsia="等线"/>
                  <w:color w:val="000000"/>
                </w:rPr>
                <w:delText>CA_</w:delText>
              </w:r>
              <w:r w:rsidRPr="00F81E8D" w:rsidDel="007344DE">
                <w:rPr>
                  <w:rFonts w:eastAsia="等线" w:hint="eastAsia"/>
                  <w:color w:val="000000"/>
                  <w:lang w:eastAsia="zh-CN"/>
                </w:rPr>
                <w:delText>n</w:delText>
              </w:r>
              <w:r w:rsidRPr="00F81E8D" w:rsidDel="007344DE">
                <w:rPr>
                  <w:rFonts w:eastAsia="Yu Mincho"/>
                  <w:color w:val="000000"/>
                </w:rPr>
                <w:delText>1</w:delText>
              </w:r>
              <w:r w:rsidRPr="00F81E8D" w:rsidDel="007344DE">
                <w:rPr>
                  <w:rFonts w:eastAsia="等线"/>
                  <w:color w:val="000000"/>
                </w:rPr>
                <w:delText>-</w:delText>
              </w:r>
              <w:r w:rsidRPr="00F81E8D" w:rsidDel="007344DE">
                <w:rPr>
                  <w:rFonts w:eastAsia="等线" w:hint="eastAsia"/>
                  <w:color w:val="000000"/>
                  <w:lang w:eastAsia="zh-CN"/>
                </w:rPr>
                <w:delText>n</w:delText>
              </w:r>
              <w:r w:rsidRPr="00F81E8D" w:rsidDel="007344DE">
                <w:rPr>
                  <w:rFonts w:eastAsia="等线"/>
                  <w:color w:val="000000"/>
                  <w:lang w:eastAsia="zh-CN"/>
                </w:rPr>
                <w:delText>18-</w:delText>
              </w:r>
              <w:r w:rsidRPr="00F81E8D" w:rsidDel="007344DE">
                <w:rPr>
                  <w:rFonts w:eastAsia="等线" w:hint="eastAsia"/>
                  <w:color w:val="000000"/>
                  <w:lang w:eastAsia="zh-CN"/>
                </w:rPr>
                <w:delText>n</w:delText>
              </w:r>
              <w:r w:rsidRPr="00F81E8D" w:rsidDel="007344DE">
                <w:rPr>
                  <w:rFonts w:eastAsia="等线"/>
                  <w:color w:val="000000"/>
                  <w:lang w:eastAsia="zh-CN"/>
                </w:rPr>
                <w:delText>41</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13DAC4CB" w14:textId="550C7937" w:rsidR="00A32D70" w:rsidRPr="00F81E8D" w:rsidRDefault="00A32D70" w:rsidP="00126D6B">
            <w:pPr>
              <w:pStyle w:val="TAC"/>
              <w:rPr>
                <w:rFonts w:eastAsia="等线" w:cs="Arial"/>
                <w:szCs w:val="22"/>
                <w:lang w:eastAsia="zh-CN"/>
              </w:rPr>
            </w:pPr>
            <w:del w:id="42" w:author="Huawei" w:date="2023-08-08T10:43:00Z">
              <w:r w:rsidRPr="00F81E8D" w:rsidDel="007344DE">
                <w:rPr>
                  <w:rFonts w:eastAsia="等线"/>
                  <w:color w:val="000000"/>
                  <w:lang w:eastAsia="zh-CN"/>
                </w:rPr>
                <w:delText>-</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4ABC5013" w14:textId="70C873B9" w:rsidR="00A32D70" w:rsidRPr="00F81E8D" w:rsidRDefault="00A32D70" w:rsidP="00126D6B">
            <w:pPr>
              <w:pStyle w:val="TAC"/>
              <w:rPr>
                <w:rFonts w:eastAsia="等线" w:cs="Arial"/>
                <w:szCs w:val="22"/>
                <w:lang w:eastAsia="zh-CN"/>
              </w:rPr>
            </w:pPr>
            <w:del w:id="43" w:author="Huawei" w:date="2023-08-08T10:43:00Z">
              <w:r w:rsidRPr="00F81E8D" w:rsidDel="007344DE">
                <w:rPr>
                  <w:rFonts w:eastAsia="等线" w:cs="Arial" w:hint="eastAsia"/>
                  <w:szCs w:val="22"/>
                  <w:lang w:eastAsia="zh-CN"/>
                </w:rPr>
                <w:delText>-</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3558C8D0" w14:textId="23077962" w:rsidR="00A32D70" w:rsidRPr="00F81E8D" w:rsidRDefault="00A32D70" w:rsidP="00126D6B">
            <w:pPr>
              <w:pStyle w:val="TAC"/>
              <w:rPr>
                <w:rFonts w:eastAsia="等线" w:cs="Arial"/>
                <w:szCs w:val="22"/>
                <w:lang w:eastAsia="zh-CN"/>
              </w:rPr>
            </w:pPr>
            <w:del w:id="44" w:author="Huawei" w:date="2023-08-08T10:43:00Z">
              <w:r w:rsidRPr="00F81E8D" w:rsidDel="007344DE">
                <w:rPr>
                  <w:rFonts w:eastAsia="等线"/>
                  <w:color w:val="000000"/>
                  <w:lang w:eastAsia="zh-CN"/>
                </w:rPr>
                <w:delText>-</w:delText>
              </w:r>
            </w:del>
          </w:p>
        </w:tc>
      </w:tr>
      <w:tr w:rsidR="00A32D70" w:rsidRPr="00F81E8D" w14:paraId="05FF3951" w14:textId="77777777" w:rsidTr="00126D6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6553B33" w14:textId="77777777" w:rsidR="00A32D70" w:rsidRPr="00F81E8D" w:rsidRDefault="00A32D70" w:rsidP="00126D6B">
            <w:pPr>
              <w:pStyle w:val="TAC"/>
              <w:rPr>
                <w:rFonts w:eastAsia="等线" w:cs="Arial"/>
                <w:szCs w:val="22"/>
              </w:rPr>
            </w:pPr>
            <w:r w:rsidRPr="00F81E8D">
              <w:rPr>
                <w:rFonts w:eastAsia="等线"/>
                <w:color w:val="000000"/>
              </w:rPr>
              <w:t>CA_</w:t>
            </w:r>
            <w:r w:rsidRPr="00F81E8D">
              <w:rPr>
                <w:rFonts w:eastAsia="等线" w:hint="eastAsia"/>
                <w:color w:val="000000"/>
                <w:lang w:eastAsia="zh-CN"/>
              </w:rPr>
              <w:t>n</w:t>
            </w:r>
            <w:r w:rsidRPr="00F81E8D">
              <w:rPr>
                <w:rFonts w:eastAsia="Yu Mincho"/>
                <w:color w:val="000000"/>
              </w:rPr>
              <w:t>1</w:t>
            </w:r>
            <w:r w:rsidRPr="00F81E8D">
              <w:rPr>
                <w:rFonts w:eastAsia="等线"/>
                <w:color w:val="000000"/>
              </w:rPr>
              <w:t>-</w:t>
            </w:r>
            <w:r w:rsidRPr="00F81E8D">
              <w:rPr>
                <w:rFonts w:eastAsia="等线" w:hint="eastAsia"/>
                <w:color w:val="000000"/>
                <w:lang w:eastAsia="zh-CN"/>
              </w:rPr>
              <w:t>n</w:t>
            </w:r>
            <w:r w:rsidRPr="00F81E8D">
              <w:rPr>
                <w:rFonts w:eastAsia="等线"/>
                <w:color w:val="000000"/>
                <w:lang w:eastAsia="zh-CN"/>
              </w:rPr>
              <w:t>18-</w:t>
            </w:r>
            <w:r w:rsidRPr="00F81E8D">
              <w:rPr>
                <w:rFonts w:eastAsia="等线" w:hint="eastAsia"/>
                <w:color w:val="000000"/>
                <w:lang w:eastAsia="zh-CN"/>
              </w:rPr>
              <w:t>n</w:t>
            </w:r>
            <w:r w:rsidRPr="00F81E8D">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2ECCD9BD" w14:textId="77777777" w:rsidR="00A32D70" w:rsidRPr="00F81E8D" w:rsidRDefault="00A32D70" w:rsidP="00126D6B">
            <w:pPr>
              <w:pStyle w:val="TAC"/>
              <w:rPr>
                <w:rFonts w:eastAsia="等线" w:cs="Arial"/>
                <w:szCs w:val="22"/>
                <w:lang w:eastAsia="zh-CN"/>
              </w:rPr>
            </w:pPr>
            <w:r w:rsidRPr="00F81E8D">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3C9E2B5" w14:textId="77777777" w:rsidR="00A32D70" w:rsidRPr="00F81E8D" w:rsidRDefault="00A32D70" w:rsidP="00126D6B">
            <w:pPr>
              <w:pStyle w:val="TAC"/>
              <w:rPr>
                <w:rFonts w:eastAsia="等线" w:cs="Arial"/>
                <w:szCs w:val="22"/>
                <w:lang w:eastAsia="zh-CN"/>
              </w:rPr>
            </w:pPr>
            <w:r w:rsidRPr="00F81E8D">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30AF252" w14:textId="77777777" w:rsidR="00A32D70" w:rsidRPr="00F81E8D" w:rsidRDefault="00A32D70" w:rsidP="00126D6B">
            <w:pPr>
              <w:pStyle w:val="TAC"/>
              <w:rPr>
                <w:rFonts w:eastAsia="等线" w:cs="Arial"/>
                <w:szCs w:val="22"/>
                <w:lang w:eastAsia="zh-CN"/>
              </w:rPr>
            </w:pPr>
            <w:r w:rsidRPr="00F81E8D">
              <w:rPr>
                <w:rFonts w:eastAsia="等线" w:hint="eastAsia"/>
                <w:color w:val="000000"/>
                <w:lang w:eastAsia="zh-CN"/>
              </w:rPr>
              <w:t>0</w:t>
            </w:r>
            <w:r w:rsidRPr="00F81E8D">
              <w:rPr>
                <w:rFonts w:eastAsia="等线"/>
                <w:color w:val="000000"/>
                <w:lang w:eastAsia="zh-CN"/>
              </w:rPr>
              <w:t>.5</w:t>
            </w:r>
          </w:p>
        </w:tc>
      </w:tr>
    </w:tbl>
    <w:p w14:paraId="5AD6FD1D" w14:textId="0C00775F" w:rsidR="00A32D70" w:rsidRDefault="00A32D70" w:rsidP="002A3FEA">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A32D70" w:rsidRPr="00F81E8D" w14:paraId="286875F3" w14:textId="77777777" w:rsidTr="00126D6B">
        <w:trPr>
          <w:trHeight w:val="187"/>
          <w:jc w:val="center"/>
        </w:trPr>
        <w:tc>
          <w:tcPr>
            <w:tcW w:w="1735" w:type="dxa"/>
            <w:tcBorders>
              <w:bottom w:val="single" w:sz="4" w:space="0" w:color="auto"/>
            </w:tcBorders>
            <w:shd w:val="clear" w:color="auto" w:fill="auto"/>
          </w:tcPr>
          <w:p w14:paraId="4D914275" w14:textId="77777777" w:rsidR="00A32D70" w:rsidRPr="00F81E8D" w:rsidRDefault="00A32D70" w:rsidP="00126D6B">
            <w:pPr>
              <w:pStyle w:val="TAC"/>
              <w:rPr>
                <w:rFonts w:eastAsia="等线"/>
              </w:rPr>
            </w:pPr>
            <w:r w:rsidRPr="00F81E8D">
              <w:rPr>
                <w:rFonts w:eastAsia="宋体" w:cs="Arial"/>
                <w:color w:val="000000"/>
                <w:szCs w:val="22"/>
                <w:lang w:val="en-US" w:eastAsia="zh-CN"/>
              </w:rPr>
              <w:t>CA_n3-n8-n41</w:t>
            </w:r>
          </w:p>
        </w:tc>
        <w:tc>
          <w:tcPr>
            <w:tcW w:w="1807" w:type="dxa"/>
            <w:vAlign w:val="center"/>
          </w:tcPr>
          <w:p w14:paraId="58AF72BF" w14:textId="77777777" w:rsidR="00A32D70" w:rsidRPr="00F81E8D" w:rsidRDefault="00A32D70" w:rsidP="00126D6B">
            <w:pPr>
              <w:pStyle w:val="TAC"/>
              <w:rPr>
                <w:rFonts w:eastAsia="等线"/>
                <w:lang w:eastAsia="zh-CN"/>
              </w:rPr>
            </w:pPr>
            <w:r w:rsidRPr="00F81E8D">
              <w:rPr>
                <w:rFonts w:eastAsia="宋体"/>
                <w:color w:val="000000"/>
                <w:lang w:val="en-US" w:eastAsia="zh-CN"/>
              </w:rPr>
              <w:t>-</w:t>
            </w:r>
          </w:p>
        </w:tc>
        <w:tc>
          <w:tcPr>
            <w:tcW w:w="1948" w:type="dxa"/>
            <w:vAlign w:val="center"/>
          </w:tcPr>
          <w:p w14:paraId="5DD1E6F8" w14:textId="77777777" w:rsidR="00A32D70" w:rsidRPr="00F81E8D" w:rsidRDefault="00A32D70" w:rsidP="00126D6B">
            <w:pPr>
              <w:pStyle w:val="TAC"/>
              <w:rPr>
                <w:rFonts w:eastAsia="等线"/>
                <w:lang w:eastAsia="zh-CN"/>
              </w:rPr>
            </w:pPr>
            <w:r w:rsidRPr="00F81E8D">
              <w:rPr>
                <w:rFonts w:eastAsia="等线" w:hint="eastAsia"/>
                <w:lang w:eastAsia="zh-CN"/>
              </w:rPr>
              <w:t>-</w:t>
            </w:r>
          </w:p>
        </w:tc>
        <w:tc>
          <w:tcPr>
            <w:tcW w:w="1949" w:type="dxa"/>
            <w:vAlign w:val="center"/>
          </w:tcPr>
          <w:p w14:paraId="5896B346" w14:textId="77777777" w:rsidR="00A32D70" w:rsidRPr="00F81E8D" w:rsidRDefault="00A32D70" w:rsidP="00126D6B">
            <w:pPr>
              <w:pStyle w:val="TAC"/>
              <w:rPr>
                <w:rFonts w:eastAsia="等线"/>
                <w:lang w:eastAsia="zh-CN"/>
              </w:rPr>
            </w:pPr>
            <w:r w:rsidRPr="00F81E8D">
              <w:rPr>
                <w:rFonts w:eastAsia="宋体" w:cs="Arial"/>
                <w:szCs w:val="18"/>
                <w:lang w:val="en-US" w:eastAsia="ja-JP"/>
              </w:rPr>
              <w:t>0</w:t>
            </w:r>
            <w:r w:rsidRPr="00F81E8D">
              <w:rPr>
                <w:rFonts w:eastAsia="宋体" w:cs="Arial"/>
                <w:szCs w:val="18"/>
                <w:vertAlign w:val="superscript"/>
                <w:lang w:val="en-US" w:eastAsia="ja-JP"/>
              </w:rPr>
              <w:t>1</w:t>
            </w:r>
            <w:r w:rsidRPr="00F81E8D">
              <w:rPr>
                <w:rFonts w:eastAsia="宋体" w:cs="Arial"/>
                <w:szCs w:val="18"/>
                <w:lang w:val="en-US" w:eastAsia="ja-JP"/>
              </w:rPr>
              <w:t xml:space="preserve"> / 0.5</w:t>
            </w:r>
            <w:r w:rsidRPr="00F81E8D">
              <w:rPr>
                <w:rFonts w:eastAsia="宋体" w:cs="Arial"/>
                <w:szCs w:val="18"/>
                <w:vertAlign w:val="superscript"/>
                <w:lang w:val="en-US" w:eastAsia="ja-JP"/>
              </w:rPr>
              <w:t>2</w:t>
            </w:r>
          </w:p>
        </w:tc>
      </w:tr>
      <w:tr w:rsidR="00A32D70" w:rsidRPr="00F81E8D" w14:paraId="61567D51" w14:textId="77777777" w:rsidTr="00126D6B">
        <w:trPr>
          <w:trHeight w:val="187"/>
          <w:jc w:val="center"/>
        </w:trPr>
        <w:tc>
          <w:tcPr>
            <w:tcW w:w="1735" w:type="dxa"/>
            <w:tcBorders>
              <w:bottom w:val="single" w:sz="4" w:space="0" w:color="auto"/>
            </w:tcBorders>
            <w:shd w:val="clear" w:color="auto" w:fill="auto"/>
          </w:tcPr>
          <w:p w14:paraId="4A81A5DF" w14:textId="68642AC4" w:rsidR="00A32D70" w:rsidRPr="00F81E8D" w:rsidRDefault="00A32D70" w:rsidP="00126D6B">
            <w:pPr>
              <w:pStyle w:val="TAC"/>
              <w:rPr>
                <w:rFonts w:eastAsia="等线"/>
              </w:rPr>
            </w:pPr>
            <w:del w:id="45" w:author="Huawei" w:date="2023-08-08T10:43:00Z">
              <w:r w:rsidRPr="00F81E8D" w:rsidDel="007344DE">
                <w:rPr>
                  <w:rFonts w:eastAsia="宋体" w:cs="Arial"/>
                  <w:color w:val="000000"/>
                  <w:szCs w:val="22"/>
                  <w:lang w:val="en-US" w:eastAsia="zh-CN"/>
                </w:rPr>
                <w:delText>CA_n3-n8-n79</w:delText>
              </w:r>
            </w:del>
          </w:p>
        </w:tc>
        <w:tc>
          <w:tcPr>
            <w:tcW w:w="1807" w:type="dxa"/>
            <w:vAlign w:val="center"/>
          </w:tcPr>
          <w:p w14:paraId="6AC5377F" w14:textId="45ABBC50" w:rsidR="00A32D70" w:rsidRPr="00F81E8D" w:rsidRDefault="00A32D70" w:rsidP="00126D6B">
            <w:pPr>
              <w:pStyle w:val="TAC"/>
              <w:rPr>
                <w:rFonts w:eastAsia="等线"/>
                <w:lang w:eastAsia="zh-CN"/>
              </w:rPr>
            </w:pPr>
            <w:del w:id="46" w:author="Huawei" w:date="2023-08-08T10:43:00Z">
              <w:r w:rsidRPr="00F81E8D" w:rsidDel="007344DE">
                <w:rPr>
                  <w:rFonts w:eastAsia="宋体"/>
                  <w:color w:val="000000"/>
                  <w:lang w:val="en-US" w:eastAsia="zh-CN"/>
                </w:rPr>
                <w:delText>-</w:delText>
              </w:r>
            </w:del>
          </w:p>
        </w:tc>
        <w:tc>
          <w:tcPr>
            <w:tcW w:w="1948" w:type="dxa"/>
            <w:vAlign w:val="center"/>
          </w:tcPr>
          <w:p w14:paraId="2AEEFB06" w14:textId="1FF99A93" w:rsidR="00A32D70" w:rsidRPr="00F81E8D" w:rsidRDefault="00A32D70" w:rsidP="00126D6B">
            <w:pPr>
              <w:pStyle w:val="TAC"/>
              <w:rPr>
                <w:rFonts w:eastAsia="等线"/>
                <w:lang w:eastAsia="zh-CN"/>
              </w:rPr>
            </w:pPr>
            <w:del w:id="47" w:author="Huawei" w:date="2023-08-08T10:43:00Z">
              <w:r w:rsidRPr="00F81E8D" w:rsidDel="007344DE">
                <w:rPr>
                  <w:rFonts w:eastAsia="等线" w:hint="eastAsia"/>
                  <w:lang w:eastAsia="zh-CN"/>
                </w:rPr>
                <w:delText>-</w:delText>
              </w:r>
            </w:del>
          </w:p>
        </w:tc>
        <w:tc>
          <w:tcPr>
            <w:tcW w:w="1949" w:type="dxa"/>
            <w:vAlign w:val="center"/>
          </w:tcPr>
          <w:p w14:paraId="2D20E0A2" w14:textId="62EC5805" w:rsidR="00A32D70" w:rsidRPr="00F81E8D" w:rsidRDefault="00A32D70" w:rsidP="00126D6B">
            <w:pPr>
              <w:pStyle w:val="TAC"/>
              <w:rPr>
                <w:rFonts w:eastAsia="等线"/>
                <w:lang w:eastAsia="zh-CN"/>
              </w:rPr>
            </w:pPr>
            <w:del w:id="48" w:author="Huawei" w:date="2023-08-08T10:43:00Z">
              <w:r w:rsidRPr="00F81E8D" w:rsidDel="007344DE">
                <w:rPr>
                  <w:rFonts w:eastAsia="宋体" w:cs="Arial"/>
                  <w:szCs w:val="18"/>
                  <w:lang w:val="en-US" w:eastAsia="ja-JP"/>
                </w:rPr>
                <w:delText>-</w:delText>
              </w:r>
            </w:del>
          </w:p>
        </w:tc>
      </w:tr>
      <w:tr w:rsidR="00A32D70" w:rsidRPr="00F81E8D" w14:paraId="30475214" w14:textId="77777777" w:rsidTr="00126D6B">
        <w:trPr>
          <w:trHeight w:val="187"/>
          <w:jc w:val="center"/>
        </w:trPr>
        <w:tc>
          <w:tcPr>
            <w:tcW w:w="1735" w:type="dxa"/>
            <w:tcBorders>
              <w:top w:val="single" w:sz="4" w:space="0" w:color="auto"/>
              <w:bottom w:val="single" w:sz="4" w:space="0" w:color="auto"/>
            </w:tcBorders>
            <w:shd w:val="clear" w:color="auto" w:fill="auto"/>
          </w:tcPr>
          <w:p w14:paraId="4E127DCB" w14:textId="77777777" w:rsidR="00A32D70" w:rsidRPr="00F81E8D" w:rsidRDefault="00A32D70" w:rsidP="00126D6B">
            <w:pPr>
              <w:pStyle w:val="TAC"/>
              <w:rPr>
                <w:rFonts w:eastAsia="等线"/>
              </w:rPr>
            </w:pPr>
            <w:r w:rsidRPr="00F81E8D">
              <w:rPr>
                <w:rFonts w:eastAsia="等线"/>
                <w:bCs/>
                <w:lang w:val="en-US" w:eastAsia="ja-JP"/>
              </w:rPr>
              <w:t>CA_</w:t>
            </w:r>
            <w:r w:rsidRPr="00F81E8D">
              <w:rPr>
                <w:rFonts w:eastAsia="等线" w:hint="eastAsia"/>
                <w:bCs/>
                <w:lang w:val="en-US" w:eastAsia="zh-CN"/>
              </w:rPr>
              <w:t>n3</w:t>
            </w:r>
            <w:r w:rsidRPr="00F81E8D">
              <w:rPr>
                <w:rFonts w:eastAsia="等线"/>
                <w:bCs/>
                <w:lang w:val="en-US" w:eastAsia="ja-JP"/>
              </w:rPr>
              <w:t>-</w:t>
            </w:r>
            <w:r w:rsidRPr="00F81E8D">
              <w:rPr>
                <w:rFonts w:eastAsia="等线" w:hint="eastAsia"/>
                <w:bCs/>
                <w:lang w:val="en-US" w:eastAsia="zh-CN"/>
              </w:rPr>
              <w:t>n5</w:t>
            </w:r>
            <w:r w:rsidRPr="00F81E8D">
              <w:rPr>
                <w:rFonts w:eastAsia="等线" w:hint="eastAsia"/>
                <w:bCs/>
                <w:lang w:val="en-US" w:eastAsia="ja-JP"/>
              </w:rPr>
              <w:t>-</w:t>
            </w:r>
            <w:r w:rsidRPr="00F81E8D">
              <w:rPr>
                <w:rFonts w:eastAsia="等线" w:hint="eastAsia"/>
                <w:bCs/>
                <w:lang w:val="en-US" w:eastAsia="zh-CN"/>
              </w:rPr>
              <w:t>n78</w:t>
            </w:r>
          </w:p>
        </w:tc>
        <w:tc>
          <w:tcPr>
            <w:tcW w:w="1807" w:type="dxa"/>
            <w:vAlign w:val="center"/>
          </w:tcPr>
          <w:p w14:paraId="3670A7C4" w14:textId="77777777" w:rsidR="00A32D70" w:rsidRPr="00F81E8D" w:rsidRDefault="00A32D70" w:rsidP="00126D6B">
            <w:pPr>
              <w:pStyle w:val="TAC"/>
              <w:rPr>
                <w:rFonts w:eastAsia="等线"/>
                <w:lang w:eastAsia="zh-CN"/>
              </w:rPr>
            </w:pPr>
            <w:r w:rsidRPr="00F81E8D">
              <w:rPr>
                <w:rFonts w:eastAsia="等线"/>
                <w:lang w:eastAsia="zh-CN"/>
              </w:rPr>
              <w:t>0.2</w:t>
            </w:r>
          </w:p>
        </w:tc>
        <w:tc>
          <w:tcPr>
            <w:tcW w:w="1948" w:type="dxa"/>
            <w:vAlign w:val="center"/>
          </w:tcPr>
          <w:p w14:paraId="1AE0EDEF" w14:textId="77777777" w:rsidR="00A32D70" w:rsidRPr="00F81E8D" w:rsidRDefault="00A32D70" w:rsidP="00126D6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4214BA99" w14:textId="77777777" w:rsidR="00A32D70" w:rsidRPr="00F81E8D" w:rsidRDefault="00A32D70" w:rsidP="00126D6B">
            <w:pPr>
              <w:pStyle w:val="TAC"/>
              <w:rPr>
                <w:rFonts w:eastAsia="等线"/>
                <w:lang w:eastAsia="zh-CN"/>
              </w:rPr>
            </w:pPr>
            <w:r w:rsidRPr="00F81E8D">
              <w:rPr>
                <w:rFonts w:eastAsia="等线" w:cs="Arial"/>
                <w:color w:val="000000"/>
                <w:lang w:val="en-US" w:eastAsia="zh-CN"/>
              </w:rPr>
              <w:t>0.5</w:t>
            </w:r>
          </w:p>
        </w:tc>
      </w:tr>
      <w:tr w:rsidR="00A32D70" w:rsidRPr="00F81E8D" w14:paraId="71577128" w14:textId="77777777" w:rsidTr="00126D6B">
        <w:trPr>
          <w:trHeight w:val="187"/>
          <w:jc w:val="center"/>
        </w:trPr>
        <w:tc>
          <w:tcPr>
            <w:tcW w:w="1735" w:type="dxa"/>
            <w:tcBorders>
              <w:bottom w:val="single" w:sz="4" w:space="0" w:color="auto"/>
            </w:tcBorders>
            <w:shd w:val="clear" w:color="auto" w:fill="auto"/>
          </w:tcPr>
          <w:p w14:paraId="3B24A295" w14:textId="77777777" w:rsidR="00A32D70" w:rsidRPr="00F81E8D" w:rsidRDefault="00A32D70" w:rsidP="00126D6B">
            <w:pPr>
              <w:pStyle w:val="TAC"/>
              <w:rPr>
                <w:rFonts w:eastAsia="等线"/>
              </w:rPr>
            </w:pPr>
            <w:r w:rsidRPr="00F81E8D">
              <w:rPr>
                <w:rFonts w:eastAsia="等线"/>
                <w:bCs/>
                <w:lang w:val="en-US" w:eastAsia="ja-JP"/>
              </w:rPr>
              <w:t>CA_</w:t>
            </w:r>
            <w:r w:rsidRPr="00F81E8D">
              <w:rPr>
                <w:rFonts w:eastAsia="等线" w:hint="eastAsia"/>
                <w:bCs/>
                <w:lang w:val="en-US" w:eastAsia="zh-CN"/>
              </w:rPr>
              <w:t>n3</w:t>
            </w:r>
            <w:r w:rsidRPr="00F81E8D">
              <w:rPr>
                <w:rFonts w:eastAsia="等线"/>
                <w:bCs/>
                <w:lang w:val="en-US" w:eastAsia="ja-JP"/>
              </w:rPr>
              <w:t>-</w:t>
            </w:r>
            <w:r w:rsidRPr="00F81E8D">
              <w:rPr>
                <w:rFonts w:eastAsia="等线" w:hint="eastAsia"/>
                <w:bCs/>
                <w:lang w:val="en-US" w:eastAsia="zh-CN"/>
              </w:rPr>
              <w:t>n8</w:t>
            </w:r>
            <w:r w:rsidRPr="00F81E8D">
              <w:rPr>
                <w:rFonts w:eastAsia="等线" w:hint="eastAsia"/>
                <w:bCs/>
                <w:lang w:val="en-US" w:eastAsia="ja-JP"/>
              </w:rPr>
              <w:t>-</w:t>
            </w:r>
            <w:r w:rsidRPr="00F81E8D">
              <w:rPr>
                <w:rFonts w:eastAsia="等线" w:hint="eastAsia"/>
                <w:bCs/>
                <w:lang w:val="en-US" w:eastAsia="zh-CN"/>
              </w:rPr>
              <w:t>n78</w:t>
            </w:r>
          </w:p>
        </w:tc>
        <w:tc>
          <w:tcPr>
            <w:tcW w:w="1807" w:type="dxa"/>
            <w:vAlign w:val="center"/>
          </w:tcPr>
          <w:p w14:paraId="077DF564" w14:textId="77777777" w:rsidR="00A32D70" w:rsidRPr="00F81E8D" w:rsidRDefault="00A32D70" w:rsidP="00126D6B">
            <w:pPr>
              <w:pStyle w:val="TAC"/>
              <w:rPr>
                <w:rFonts w:eastAsia="等线"/>
                <w:lang w:eastAsia="zh-CN"/>
              </w:rPr>
            </w:pPr>
            <w:r w:rsidRPr="00F81E8D">
              <w:rPr>
                <w:rFonts w:eastAsia="等线"/>
                <w:lang w:eastAsia="zh-CN"/>
              </w:rPr>
              <w:t>0.2</w:t>
            </w:r>
          </w:p>
        </w:tc>
        <w:tc>
          <w:tcPr>
            <w:tcW w:w="1948" w:type="dxa"/>
            <w:vAlign w:val="center"/>
          </w:tcPr>
          <w:p w14:paraId="063BA6D8" w14:textId="77777777" w:rsidR="00A32D70" w:rsidRPr="00F81E8D" w:rsidRDefault="00A32D70" w:rsidP="00126D6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397C51B5" w14:textId="77777777" w:rsidR="00A32D70" w:rsidRPr="00F81E8D" w:rsidRDefault="00A32D70" w:rsidP="00126D6B">
            <w:pPr>
              <w:pStyle w:val="TAC"/>
              <w:rPr>
                <w:rFonts w:eastAsia="等线"/>
                <w:lang w:eastAsia="zh-CN"/>
              </w:rPr>
            </w:pPr>
            <w:r w:rsidRPr="00F81E8D">
              <w:rPr>
                <w:rFonts w:eastAsia="等线" w:cs="Arial"/>
                <w:color w:val="000000"/>
                <w:lang w:val="en-US" w:eastAsia="zh-CN"/>
              </w:rPr>
              <w:t>0.5</w:t>
            </w:r>
          </w:p>
        </w:tc>
      </w:tr>
      <w:tr w:rsidR="00A32D70" w:rsidRPr="00F81E8D" w14:paraId="318CB9BC" w14:textId="77777777" w:rsidTr="00126D6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29CF4A8" w14:textId="41BD9D78" w:rsidR="00A32D70" w:rsidRPr="00F81E8D" w:rsidRDefault="00A32D70" w:rsidP="00126D6B">
            <w:pPr>
              <w:pStyle w:val="TAC"/>
              <w:rPr>
                <w:rFonts w:eastAsia="等线" w:cs="Arial"/>
                <w:szCs w:val="22"/>
              </w:rPr>
            </w:pPr>
            <w:del w:id="49" w:author="Huawei" w:date="2023-08-08T10:43:00Z">
              <w:r w:rsidRPr="00F81E8D" w:rsidDel="007344DE">
                <w:rPr>
                  <w:rFonts w:eastAsia="等线"/>
                  <w:color w:val="000000"/>
                </w:rPr>
                <w:delText>CA_</w:delText>
              </w:r>
              <w:r w:rsidRPr="00F81E8D" w:rsidDel="007344DE">
                <w:rPr>
                  <w:rFonts w:eastAsia="等线" w:hint="eastAsia"/>
                  <w:color w:val="000000"/>
                  <w:lang w:eastAsia="zh-CN"/>
                </w:rPr>
                <w:delText>n</w:delText>
              </w:r>
              <w:r w:rsidRPr="00F81E8D" w:rsidDel="007344DE">
                <w:rPr>
                  <w:rFonts w:eastAsia="Yu Mincho"/>
                  <w:color w:val="000000"/>
                </w:rPr>
                <w:delText>3</w:delText>
              </w:r>
              <w:r w:rsidRPr="00F81E8D" w:rsidDel="007344DE">
                <w:rPr>
                  <w:rFonts w:eastAsia="等线"/>
                  <w:color w:val="000000"/>
                </w:rPr>
                <w:delText>-</w:delText>
              </w:r>
              <w:r w:rsidRPr="00F81E8D" w:rsidDel="007344DE">
                <w:rPr>
                  <w:rFonts w:eastAsia="等线" w:hint="eastAsia"/>
                  <w:color w:val="000000"/>
                  <w:lang w:eastAsia="zh-CN"/>
                </w:rPr>
                <w:delText>n</w:delText>
              </w:r>
              <w:r w:rsidRPr="00F81E8D" w:rsidDel="007344DE">
                <w:rPr>
                  <w:rFonts w:eastAsia="等线"/>
                  <w:color w:val="000000"/>
                  <w:lang w:eastAsia="zh-CN"/>
                </w:rPr>
                <w:delText>18-</w:delText>
              </w:r>
              <w:r w:rsidRPr="00F81E8D" w:rsidDel="007344DE">
                <w:rPr>
                  <w:rFonts w:eastAsia="等线" w:hint="eastAsia"/>
                  <w:color w:val="000000"/>
                  <w:lang w:eastAsia="zh-CN"/>
                </w:rPr>
                <w:delText>n</w:delText>
              </w:r>
              <w:r w:rsidRPr="00F81E8D" w:rsidDel="007344DE">
                <w:rPr>
                  <w:rFonts w:eastAsia="等线"/>
                  <w:color w:val="000000"/>
                  <w:lang w:eastAsia="zh-CN"/>
                </w:rPr>
                <w:delText>28</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1A62A4E1" w14:textId="0E184768" w:rsidR="00A32D70" w:rsidRPr="00F81E8D" w:rsidRDefault="00A32D70" w:rsidP="00126D6B">
            <w:pPr>
              <w:pStyle w:val="TAC"/>
              <w:rPr>
                <w:rFonts w:eastAsia="等线" w:cs="Arial"/>
                <w:szCs w:val="22"/>
                <w:lang w:eastAsia="zh-CN"/>
              </w:rPr>
            </w:pPr>
            <w:del w:id="50" w:author="Huawei" w:date="2023-08-08T10:43:00Z">
              <w:r w:rsidRPr="00F81E8D" w:rsidDel="007344DE">
                <w:rPr>
                  <w:rFonts w:eastAsia="等线"/>
                  <w:color w:val="000000"/>
                  <w:lang w:eastAsia="zh-CN"/>
                </w:rPr>
                <w:delText>-</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555C0907" w14:textId="0272EDC5" w:rsidR="00A32D70" w:rsidRPr="00F81E8D" w:rsidRDefault="00A32D70" w:rsidP="00126D6B">
            <w:pPr>
              <w:pStyle w:val="TAC"/>
              <w:rPr>
                <w:rFonts w:eastAsia="等线" w:cs="Arial"/>
                <w:szCs w:val="22"/>
                <w:lang w:eastAsia="zh-CN"/>
              </w:rPr>
            </w:pPr>
            <w:del w:id="51" w:author="Huawei" w:date="2023-08-08T10:43:00Z">
              <w:r w:rsidRPr="00F81E8D" w:rsidDel="007344DE">
                <w:rPr>
                  <w:rFonts w:eastAsia="等线" w:cs="Arial" w:hint="eastAsia"/>
                  <w:szCs w:val="22"/>
                  <w:lang w:eastAsia="zh-CN"/>
                </w:rPr>
                <w:delText>-</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46D341B6" w14:textId="65C99C02" w:rsidR="00A32D70" w:rsidRPr="00F81E8D" w:rsidRDefault="00A32D70" w:rsidP="00126D6B">
            <w:pPr>
              <w:pStyle w:val="TAC"/>
              <w:rPr>
                <w:rFonts w:eastAsia="等线" w:cs="Arial"/>
                <w:szCs w:val="22"/>
                <w:lang w:eastAsia="zh-CN"/>
              </w:rPr>
            </w:pPr>
            <w:del w:id="52" w:author="Huawei" w:date="2023-08-08T10:43:00Z">
              <w:r w:rsidRPr="00F81E8D" w:rsidDel="007344DE">
                <w:rPr>
                  <w:rFonts w:eastAsia="等线"/>
                  <w:color w:val="000000"/>
                  <w:lang w:eastAsia="zh-CN"/>
                </w:rPr>
                <w:delText>-</w:delText>
              </w:r>
            </w:del>
          </w:p>
        </w:tc>
      </w:tr>
      <w:tr w:rsidR="00A32D70" w:rsidRPr="00F81E8D" w14:paraId="6E5066C6" w14:textId="77777777" w:rsidTr="00126D6B">
        <w:trPr>
          <w:trHeight w:val="187"/>
          <w:jc w:val="center"/>
        </w:trPr>
        <w:tc>
          <w:tcPr>
            <w:tcW w:w="1735" w:type="dxa"/>
            <w:tcBorders>
              <w:top w:val="single" w:sz="4" w:space="0" w:color="auto"/>
              <w:bottom w:val="single" w:sz="4" w:space="0" w:color="auto"/>
            </w:tcBorders>
            <w:shd w:val="clear" w:color="auto" w:fill="auto"/>
          </w:tcPr>
          <w:p w14:paraId="7EBE3A3C" w14:textId="77777777" w:rsidR="00A32D70" w:rsidRPr="00F81E8D" w:rsidRDefault="00A32D70" w:rsidP="00126D6B">
            <w:pPr>
              <w:pStyle w:val="TAC"/>
              <w:rPr>
                <w:rFonts w:eastAsia="等线"/>
              </w:rPr>
            </w:pPr>
            <w:r w:rsidRPr="00F81E8D">
              <w:rPr>
                <w:rFonts w:eastAsia="等线"/>
              </w:rPr>
              <w:t>CA_n3-n18-n41</w:t>
            </w:r>
          </w:p>
        </w:tc>
        <w:tc>
          <w:tcPr>
            <w:tcW w:w="1807" w:type="dxa"/>
            <w:vAlign w:val="center"/>
          </w:tcPr>
          <w:p w14:paraId="62CD00F0" w14:textId="77777777" w:rsidR="00A32D70" w:rsidRPr="00F81E8D" w:rsidRDefault="00A32D70" w:rsidP="00126D6B">
            <w:pPr>
              <w:pStyle w:val="TAC"/>
              <w:rPr>
                <w:rFonts w:eastAsia="等线"/>
                <w:lang w:eastAsia="zh-CN"/>
              </w:rPr>
            </w:pPr>
            <w:r w:rsidRPr="00F81E8D">
              <w:rPr>
                <w:rFonts w:eastAsia="等线"/>
              </w:rPr>
              <w:t>-</w:t>
            </w:r>
          </w:p>
        </w:tc>
        <w:tc>
          <w:tcPr>
            <w:tcW w:w="1948" w:type="dxa"/>
            <w:vAlign w:val="center"/>
          </w:tcPr>
          <w:p w14:paraId="6DA9DBD0" w14:textId="77777777" w:rsidR="00A32D70" w:rsidRPr="00F81E8D" w:rsidRDefault="00A32D70" w:rsidP="00126D6B">
            <w:pPr>
              <w:pStyle w:val="TAC"/>
              <w:rPr>
                <w:rFonts w:eastAsia="等线"/>
                <w:lang w:eastAsia="zh-CN"/>
              </w:rPr>
            </w:pPr>
            <w:r w:rsidRPr="00F81E8D">
              <w:rPr>
                <w:rFonts w:eastAsia="等线" w:hint="eastAsia"/>
                <w:lang w:eastAsia="zh-CN"/>
              </w:rPr>
              <w:t>-</w:t>
            </w:r>
          </w:p>
        </w:tc>
        <w:tc>
          <w:tcPr>
            <w:tcW w:w="1949" w:type="dxa"/>
            <w:vAlign w:val="center"/>
          </w:tcPr>
          <w:p w14:paraId="2862B898" w14:textId="77777777" w:rsidR="00A32D70" w:rsidRPr="00F81E8D" w:rsidRDefault="00A32D70" w:rsidP="00126D6B">
            <w:pPr>
              <w:pStyle w:val="TAC"/>
              <w:rPr>
                <w:rFonts w:eastAsia="等线"/>
                <w:lang w:eastAsia="zh-CN"/>
              </w:rPr>
            </w:pPr>
            <w:r w:rsidRPr="00F81E8D">
              <w:rPr>
                <w:rFonts w:eastAsia="等线"/>
              </w:rPr>
              <w:t>0</w:t>
            </w:r>
            <w:r w:rsidRPr="00F81E8D">
              <w:rPr>
                <w:rFonts w:eastAsia="等线"/>
                <w:vertAlign w:val="superscript"/>
              </w:rPr>
              <w:t xml:space="preserve">1 </w:t>
            </w:r>
            <w:r w:rsidRPr="00F81E8D">
              <w:rPr>
                <w:rFonts w:eastAsia="等线"/>
              </w:rPr>
              <w:t>/ 0.5</w:t>
            </w:r>
            <w:r w:rsidRPr="00F81E8D">
              <w:rPr>
                <w:rFonts w:eastAsia="等线"/>
                <w:vertAlign w:val="superscript"/>
              </w:rPr>
              <w:t>2</w:t>
            </w:r>
          </w:p>
        </w:tc>
      </w:tr>
      <w:tr w:rsidR="00A32D70" w:rsidRPr="00F81E8D" w14:paraId="3315E720" w14:textId="77777777" w:rsidTr="00126D6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D83A5AE" w14:textId="77777777" w:rsidR="00A32D70" w:rsidRPr="00F81E8D" w:rsidRDefault="00A32D70" w:rsidP="00126D6B">
            <w:pPr>
              <w:pStyle w:val="TAC"/>
              <w:rPr>
                <w:rFonts w:eastAsia="等线" w:cs="Arial"/>
                <w:szCs w:val="22"/>
              </w:rPr>
            </w:pPr>
            <w:r w:rsidRPr="00F81E8D">
              <w:rPr>
                <w:rFonts w:eastAsia="等线"/>
                <w:color w:val="000000"/>
              </w:rPr>
              <w:t>CA_</w:t>
            </w:r>
            <w:r w:rsidRPr="00F81E8D">
              <w:rPr>
                <w:rFonts w:eastAsia="等线" w:hint="eastAsia"/>
                <w:color w:val="000000"/>
                <w:lang w:eastAsia="zh-CN"/>
              </w:rPr>
              <w:t>n</w:t>
            </w:r>
            <w:r w:rsidRPr="00F81E8D">
              <w:rPr>
                <w:rFonts w:eastAsia="Yu Mincho"/>
                <w:color w:val="000000"/>
              </w:rPr>
              <w:t>3</w:t>
            </w:r>
            <w:r w:rsidRPr="00F81E8D">
              <w:rPr>
                <w:rFonts w:eastAsia="等线"/>
                <w:color w:val="000000"/>
              </w:rPr>
              <w:t>-</w:t>
            </w:r>
            <w:r w:rsidRPr="00F81E8D">
              <w:rPr>
                <w:rFonts w:eastAsia="等线" w:hint="eastAsia"/>
                <w:color w:val="000000"/>
                <w:lang w:eastAsia="zh-CN"/>
              </w:rPr>
              <w:t>n</w:t>
            </w:r>
            <w:r w:rsidRPr="00F81E8D">
              <w:rPr>
                <w:rFonts w:eastAsia="等线"/>
                <w:color w:val="000000"/>
                <w:lang w:eastAsia="zh-CN"/>
              </w:rPr>
              <w:t>18-</w:t>
            </w:r>
            <w:r w:rsidRPr="00F81E8D">
              <w:rPr>
                <w:rFonts w:eastAsia="等线" w:hint="eastAsia"/>
                <w:color w:val="000000"/>
                <w:lang w:eastAsia="zh-CN"/>
              </w:rPr>
              <w:t>n</w:t>
            </w:r>
            <w:r w:rsidRPr="00F81E8D">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5E77BF7A" w14:textId="77777777" w:rsidR="00A32D70" w:rsidRPr="00F81E8D" w:rsidRDefault="00A32D70" w:rsidP="00126D6B">
            <w:pPr>
              <w:pStyle w:val="TAC"/>
              <w:rPr>
                <w:rFonts w:eastAsia="等线" w:cs="Arial"/>
                <w:szCs w:val="22"/>
                <w:lang w:eastAsia="zh-CN"/>
              </w:rPr>
            </w:pPr>
            <w:r w:rsidRPr="00F81E8D">
              <w:rPr>
                <w:rFonts w:eastAsia="等线"/>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32F99F29" w14:textId="77777777" w:rsidR="00A32D70" w:rsidRPr="00F81E8D" w:rsidRDefault="00A32D70" w:rsidP="00126D6B">
            <w:pPr>
              <w:pStyle w:val="TAC"/>
              <w:rPr>
                <w:rFonts w:eastAsia="等线" w:cs="Arial"/>
                <w:szCs w:val="22"/>
                <w:lang w:eastAsia="zh-CN"/>
              </w:rPr>
            </w:pPr>
            <w:r w:rsidRPr="00F81E8D">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D5BBAB1" w14:textId="77777777" w:rsidR="00A32D70" w:rsidRPr="00F81E8D" w:rsidRDefault="00A32D70" w:rsidP="00126D6B">
            <w:pPr>
              <w:pStyle w:val="TAC"/>
              <w:rPr>
                <w:rFonts w:eastAsia="等线" w:cs="Arial"/>
                <w:szCs w:val="22"/>
                <w:lang w:eastAsia="zh-CN"/>
              </w:rPr>
            </w:pPr>
            <w:r w:rsidRPr="00F81E8D">
              <w:rPr>
                <w:rFonts w:eastAsia="等线" w:hint="eastAsia"/>
                <w:color w:val="000000"/>
                <w:lang w:eastAsia="zh-CN"/>
              </w:rPr>
              <w:t>0</w:t>
            </w:r>
            <w:r w:rsidRPr="00F81E8D">
              <w:rPr>
                <w:rFonts w:eastAsia="等线"/>
                <w:color w:val="000000"/>
                <w:lang w:eastAsia="zh-CN"/>
              </w:rPr>
              <w:t>.5</w:t>
            </w:r>
          </w:p>
        </w:tc>
      </w:tr>
      <w:tr w:rsidR="00A32D70" w:rsidRPr="00F81E8D" w14:paraId="6C3F2515" w14:textId="77777777" w:rsidTr="00126D6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A5093C2" w14:textId="77777777" w:rsidR="00A32D70" w:rsidRPr="00F81E8D" w:rsidRDefault="00A32D70" w:rsidP="00126D6B">
            <w:pPr>
              <w:pStyle w:val="TAC"/>
              <w:rPr>
                <w:rFonts w:eastAsia="等线"/>
                <w:color w:val="000000"/>
              </w:rPr>
            </w:pPr>
            <w:r w:rsidRPr="00F81E8D">
              <w:rPr>
                <w:rFonts w:eastAsia="宋体"/>
                <w:color w:val="000000"/>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14:paraId="30417137" w14:textId="77777777" w:rsidR="00A32D70" w:rsidRPr="00F81E8D" w:rsidRDefault="00A32D70" w:rsidP="00126D6B">
            <w:pPr>
              <w:pStyle w:val="TAC"/>
              <w:rPr>
                <w:rFonts w:eastAsia="等线"/>
                <w:color w:val="000000"/>
                <w:lang w:eastAsia="zh-CN"/>
              </w:rPr>
            </w:pPr>
            <w:r w:rsidRPr="00F81E8D">
              <w:rPr>
                <w:rFonts w:eastAsia="等线"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9A1087F" w14:textId="77777777" w:rsidR="00A32D70" w:rsidRPr="00F81E8D" w:rsidRDefault="00A32D70" w:rsidP="00126D6B">
            <w:pPr>
              <w:pStyle w:val="TAC"/>
              <w:rPr>
                <w:rFonts w:eastAsia="等线" w:cs="Arial"/>
                <w:szCs w:val="22"/>
                <w:lang w:eastAsia="zh-CN"/>
              </w:rPr>
            </w:pPr>
            <w:r w:rsidRPr="00F81E8D">
              <w:rPr>
                <w:rFonts w:eastAsia="等线" w:cs="Arial" w:hint="eastAsia"/>
                <w:szCs w:val="22"/>
                <w:lang w:eastAsia="zh-CN"/>
              </w:rPr>
              <w:t>0</w:t>
            </w:r>
            <w:r w:rsidRPr="00F81E8D">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11CFCED9" w14:textId="77777777" w:rsidR="00A32D70" w:rsidRPr="00F81E8D" w:rsidRDefault="00A32D70" w:rsidP="00126D6B">
            <w:pPr>
              <w:pStyle w:val="TAC"/>
              <w:rPr>
                <w:rFonts w:eastAsia="等线"/>
                <w:color w:val="000000"/>
                <w:lang w:eastAsia="zh-CN"/>
              </w:rPr>
            </w:pPr>
            <w:r w:rsidRPr="00F81E8D">
              <w:rPr>
                <w:rFonts w:eastAsia="等线" w:hint="eastAsia"/>
                <w:color w:val="000000"/>
                <w:lang w:eastAsia="zh-CN"/>
              </w:rPr>
              <w:t>0</w:t>
            </w:r>
            <w:r w:rsidRPr="00F81E8D">
              <w:rPr>
                <w:rFonts w:eastAsia="等线"/>
                <w:color w:val="000000"/>
                <w:lang w:eastAsia="zh-CN"/>
              </w:rPr>
              <w:t>.1</w:t>
            </w:r>
          </w:p>
        </w:tc>
      </w:tr>
      <w:tr w:rsidR="00A32D70" w:rsidRPr="00F81E8D" w14:paraId="2AF84C1B" w14:textId="77777777" w:rsidTr="00126D6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D7E970E" w14:textId="77777777" w:rsidR="00A32D70" w:rsidRPr="00F81E8D" w:rsidRDefault="00A32D70" w:rsidP="00126D6B">
            <w:pPr>
              <w:pStyle w:val="TAC"/>
              <w:rPr>
                <w:rFonts w:eastAsia="等线" w:cs="Arial"/>
                <w:szCs w:val="22"/>
              </w:rPr>
            </w:pPr>
            <w:r w:rsidRPr="00F81E8D">
              <w:rPr>
                <w:rFonts w:eastAsia="宋体"/>
                <w:color w:val="000000"/>
                <w:lang w:eastAsia="zh-CN"/>
              </w:rPr>
              <w:t>CA_n3-n20-n67</w:t>
            </w:r>
          </w:p>
        </w:tc>
        <w:tc>
          <w:tcPr>
            <w:tcW w:w="1807" w:type="dxa"/>
            <w:tcBorders>
              <w:top w:val="single" w:sz="4" w:space="0" w:color="auto"/>
              <w:left w:val="single" w:sz="4" w:space="0" w:color="auto"/>
              <w:bottom w:val="single" w:sz="4" w:space="0" w:color="auto"/>
              <w:right w:val="single" w:sz="4" w:space="0" w:color="auto"/>
            </w:tcBorders>
            <w:vAlign w:val="center"/>
          </w:tcPr>
          <w:p w14:paraId="0C75DAD1" w14:textId="77777777" w:rsidR="00A32D70" w:rsidRPr="00F81E8D" w:rsidRDefault="00A32D70" w:rsidP="00126D6B">
            <w:pPr>
              <w:pStyle w:val="TAC"/>
              <w:rPr>
                <w:rFonts w:eastAsia="等线" w:cs="Arial"/>
                <w:szCs w:val="22"/>
                <w:lang w:eastAsia="zh-CN"/>
              </w:rPr>
            </w:pPr>
            <w:r w:rsidRPr="00F81E8D">
              <w:rPr>
                <w:rFonts w:eastAsia="等线"/>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0583887" w14:textId="77777777" w:rsidR="00A32D70" w:rsidRPr="00F81E8D" w:rsidRDefault="00A32D70" w:rsidP="00126D6B">
            <w:pPr>
              <w:pStyle w:val="TAC"/>
              <w:rPr>
                <w:rFonts w:eastAsia="等线" w:cs="Arial"/>
                <w:szCs w:val="22"/>
                <w:lang w:eastAsia="zh-CN"/>
              </w:rPr>
            </w:pPr>
            <w:r w:rsidRPr="00F81E8D">
              <w:rPr>
                <w:rFonts w:eastAsia="等线" w:cs="Arial" w:hint="eastAsia"/>
                <w:szCs w:val="22"/>
                <w:lang w:eastAsia="zh-CN"/>
              </w:rPr>
              <w:t>0</w:t>
            </w:r>
            <w:r w:rsidRPr="00F81E8D">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737D5A26" w14:textId="77777777" w:rsidR="00A32D70" w:rsidRPr="00F81E8D" w:rsidRDefault="00A32D70" w:rsidP="00126D6B">
            <w:pPr>
              <w:pStyle w:val="TAC"/>
              <w:rPr>
                <w:rFonts w:eastAsia="等线" w:cs="Arial"/>
                <w:szCs w:val="22"/>
                <w:lang w:eastAsia="zh-CN"/>
              </w:rPr>
            </w:pPr>
            <w:r w:rsidRPr="00F81E8D">
              <w:rPr>
                <w:rFonts w:eastAsia="等线" w:cs="Arial"/>
                <w:color w:val="000000"/>
                <w:lang w:val="en-US" w:eastAsia="zh-CN"/>
              </w:rPr>
              <w:t>0.1</w:t>
            </w:r>
          </w:p>
        </w:tc>
      </w:tr>
      <w:tr w:rsidR="00A32D70" w:rsidRPr="00F81E8D" w14:paraId="52B0A3B3" w14:textId="77777777" w:rsidTr="00126D6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28C7BA8" w14:textId="77777777" w:rsidR="00A32D70" w:rsidRPr="00F81E8D" w:rsidRDefault="00A32D70" w:rsidP="00126D6B">
            <w:pPr>
              <w:pStyle w:val="TAC"/>
              <w:rPr>
                <w:rFonts w:eastAsia="宋体"/>
                <w:color w:val="000000"/>
                <w:lang w:eastAsia="zh-CN"/>
              </w:rPr>
            </w:pPr>
            <w:r w:rsidRPr="00F81E8D">
              <w:rPr>
                <w:rFonts w:eastAsia="等线"/>
                <w:bCs/>
                <w:lang w:val="en-US" w:eastAsia="ja-JP"/>
              </w:rPr>
              <w:t>CA_</w:t>
            </w:r>
            <w:r w:rsidRPr="00F81E8D">
              <w:rPr>
                <w:rFonts w:eastAsia="等线" w:hint="eastAsia"/>
                <w:bCs/>
                <w:lang w:val="en-US" w:eastAsia="zh-CN"/>
              </w:rPr>
              <w:t>n3</w:t>
            </w:r>
            <w:r w:rsidRPr="00F81E8D">
              <w:rPr>
                <w:rFonts w:eastAsia="等线"/>
                <w:bCs/>
                <w:lang w:val="en-US" w:eastAsia="ja-JP"/>
              </w:rPr>
              <w:t>-</w:t>
            </w:r>
            <w:r w:rsidRPr="00F81E8D">
              <w:rPr>
                <w:rFonts w:eastAsia="等线" w:hint="eastAsia"/>
                <w:bCs/>
                <w:lang w:val="en-US" w:eastAsia="zh-CN"/>
              </w:rPr>
              <w:t>n20</w:t>
            </w:r>
            <w:r w:rsidRPr="00F81E8D">
              <w:rPr>
                <w:rFonts w:eastAsia="等线" w:hint="eastAsia"/>
                <w:bCs/>
                <w:lang w:val="en-US" w:eastAsia="ja-JP"/>
              </w:rPr>
              <w:t>-</w:t>
            </w:r>
            <w:r w:rsidRPr="00F81E8D">
              <w:rPr>
                <w:rFonts w:eastAsia="等线" w:hint="eastAsia"/>
                <w:bCs/>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32709953" w14:textId="77777777" w:rsidR="00A32D70" w:rsidRPr="00F81E8D" w:rsidRDefault="00A32D70" w:rsidP="00126D6B">
            <w:pPr>
              <w:pStyle w:val="TAC"/>
              <w:rPr>
                <w:rFonts w:eastAsia="等线"/>
                <w:lang w:val="en-US" w:eastAsia="zh-CN"/>
              </w:rPr>
            </w:pPr>
            <w:r w:rsidRPr="00F81E8D">
              <w:rPr>
                <w:rFonts w:eastAsia="等线"/>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24B6CEF5" w14:textId="77777777" w:rsidR="00A32D70" w:rsidRPr="00F81E8D" w:rsidRDefault="00A32D70" w:rsidP="00126D6B">
            <w:pPr>
              <w:pStyle w:val="TAC"/>
              <w:rPr>
                <w:rFonts w:eastAsia="等线" w:cs="Arial"/>
                <w:szCs w:val="22"/>
                <w:lang w:eastAsia="zh-CN"/>
              </w:rPr>
            </w:pPr>
            <w:r w:rsidRPr="00F81E8D">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42E63A0" w14:textId="77777777" w:rsidR="00A32D70" w:rsidRPr="00F81E8D" w:rsidRDefault="00A32D70" w:rsidP="00126D6B">
            <w:pPr>
              <w:pStyle w:val="TAC"/>
              <w:rPr>
                <w:rFonts w:eastAsia="等线" w:cs="Arial"/>
                <w:color w:val="000000"/>
                <w:lang w:val="en-US" w:eastAsia="zh-CN"/>
              </w:rPr>
            </w:pPr>
            <w:r w:rsidRPr="00F81E8D">
              <w:rPr>
                <w:rFonts w:eastAsia="等线" w:hint="eastAsia"/>
                <w:lang w:eastAsia="zh-CN"/>
              </w:rPr>
              <w:t>0</w:t>
            </w:r>
            <w:r w:rsidRPr="00F81E8D">
              <w:rPr>
                <w:rFonts w:eastAsia="等线"/>
                <w:lang w:eastAsia="zh-CN"/>
              </w:rPr>
              <w:t>.5</w:t>
            </w:r>
          </w:p>
        </w:tc>
      </w:tr>
      <w:tr w:rsidR="00A32D70" w:rsidRPr="00F81E8D" w14:paraId="39A64CB3" w14:textId="77777777" w:rsidTr="00126D6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D84FB2B" w14:textId="77777777" w:rsidR="00A32D70" w:rsidRPr="00F81E8D" w:rsidRDefault="00A32D70" w:rsidP="00126D6B">
            <w:pPr>
              <w:pStyle w:val="TAC"/>
              <w:rPr>
                <w:rFonts w:eastAsia="等线"/>
                <w:bCs/>
                <w:lang w:val="en-US" w:eastAsia="ja-JP"/>
              </w:rPr>
            </w:pPr>
            <w:r w:rsidRPr="00F81E8D">
              <w:rPr>
                <w:rFonts w:eastAsia="等线"/>
                <w:bCs/>
                <w:lang w:val="en-US" w:eastAsia="ja-JP"/>
              </w:rPr>
              <w:t>CA_</w:t>
            </w:r>
            <w:r w:rsidRPr="00F81E8D">
              <w:rPr>
                <w:rFonts w:eastAsia="等线" w:hint="eastAsia"/>
                <w:bCs/>
                <w:lang w:val="en-US" w:eastAsia="zh-CN"/>
              </w:rPr>
              <w:t>n3</w:t>
            </w:r>
            <w:r w:rsidRPr="00F81E8D">
              <w:rPr>
                <w:rFonts w:eastAsia="等线"/>
                <w:bCs/>
                <w:lang w:val="en-US" w:eastAsia="ja-JP"/>
              </w:rPr>
              <w:t>-</w:t>
            </w:r>
            <w:r w:rsidRPr="00F81E8D">
              <w:rPr>
                <w:rFonts w:eastAsia="等线" w:hint="eastAsia"/>
                <w:bCs/>
                <w:lang w:val="en-US" w:eastAsia="zh-CN"/>
              </w:rPr>
              <w:t>n2</w:t>
            </w:r>
            <w:r w:rsidRPr="00F81E8D">
              <w:rPr>
                <w:rFonts w:eastAsia="等线"/>
                <w:bCs/>
                <w:lang w:val="en-US" w:eastAsia="zh-CN"/>
              </w:rPr>
              <w:t>6</w:t>
            </w:r>
            <w:r w:rsidRPr="00F81E8D">
              <w:rPr>
                <w:rFonts w:eastAsia="等线" w:hint="eastAsia"/>
                <w:bCs/>
                <w:lang w:val="en-US" w:eastAsia="ja-JP"/>
              </w:rPr>
              <w:t>-</w:t>
            </w:r>
            <w:r w:rsidRPr="00F81E8D">
              <w:rPr>
                <w:rFonts w:eastAsia="等线" w:hint="eastAsia"/>
                <w:bCs/>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51A48519" w14:textId="77777777" w:rsidR="00A32D70" w:rsidRPr="00F81E8D" w:rsidRDefault="00A32D70" w:rsidP="00126D6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2F93002D" w14:textId="77777777" w:rsidR="00A32D70" w:rsidRPr="00F81E8D" w:rsidRDefault="00A32D70" w:rsidP="00126D6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357A8DFF" w14:textId="77777777" w:rsidR="00A32D70" w:rsidRPr="00F81E8D" w:rsidRDefault="00A32D70" w:rsidP="00126D6B">
            <w:pPr>
              <w:pStyle w:val="TAC"/>
              <w:rPr>
                <w:rFonts w:eastAsia="等线"/>
                <w:lang w:eastAsia="zh-CN"/>
              </w:rPr>
            </w:pPr>
            <w:r w:rsidRPr="00F81E8D">
              <w:rPr>
                <w:rFonts w:eastAsia="等线" w:hint="eastAsia"/>
                <w:lang w:eastAsia="zh-CN"/>
              </w:rPr>
              <w:t>0</w:t>
            </w:r>
            <w:r w:rsidRPr="00F81E8D">
              <w:rPr>
                <w:rFonts w:eastAsia="等线"/>
                <w:lang w:eastAsia="zh-CN"/>
              </w:rPr>
              <w:t>.5</w:t>
            </w:r>
          </w:p>
        </w:tc>
      </w:tr>
      <w:tr w:rsidR="00A32D70" w:rsidRPr="00F81E8D" w14:paraId="6E5CCFED" w14:textId="77777777" w:rsidTr="00126D6B">
        <w:trPr>
          <w:trHeight w:val="187"/>
          <w:jc w:val="center"/>
        </w:trPr>
        <w:tc>
          <w:tcPr>
            <w:tcW w:w="1735" w:type="dxa"/>
            <w:tcBorders>
              <w:top w:val="single" w:sz="4" w:space="0" w:color="auto"/>
              <w:bottom w:val="single" w:sz="4" w:space="0" w:color="auto"/>
            </w:tcBorders>
            <w:shd w:val="clear" w:color="auto" w:fill="auto"/>
          </w:tcPr>
          <w:p w14:paraId="3BD9396F" w14:textId="77777777" w:rsidR="00A32D70" w:rsidRPr="00F81E8D" w:rsidRDefault="00A32D70" w:rsidP="00126D6B">
            <w:pPr>
              <w:pStyle w:val="TAC"/>
              <w:rPr>
                <w:rFonts w:eastAsia="等线"/>
              </w:rPr>
            </w:pPr>
            <w:r w:rsidRPr="00F81E8D">
              <w:rPr>
                <w:rFonts w:eastAsia="宋体"/>
              </w:rPr>
              <w:t>CA_</w:t>
            </w:r>
            <w:r w:rsidRPr="00F81E8D">
              <w:rPr>
                <w:rFonts w:eastAsia="宋体" w:hint="eastAsia"/>
                <w:lang w:eastAsia="zh-CN"/>
              </w:rPr>
              <w:t>n</w:t>
            </w:r>
            <w:r w:rsidRPr="00F81E8D">
              <w:rPr>
                <w:rFonts w:eastAsia="Yu Mincho" w:hint="eastAsia"/>
              </w:rPr>
              <w:t>3</w:t>
            </w:r>
            <w:r w:rsidRPr="00F81E8D">
              <w:rPr>
                <w:rFonts w:eastAsia="宋体"/>
              </w:rPr>
              <w:t>-</w:t>
            </w:r>
            <w:r w:rsidRPr="00F81E8D">
              <w:rPr>
                <w:rFonts w:eastAsia="宋体" w:hint="eastAsia"/>
                <w:lang w:eastAsia="zh-CN"/>
              </w:rPr>
              <w:t>n</w:t>
            </w:r>
            <w:r w:rsidRPr="00F81E8D">
              <w:rPr>
                <w:rFonts w:eastAsia="宋体"/>
                <w:lang w:eastAsia="zh-CN"/>
              </w:rPr>
              <w:t>28-</w:t>
            </w:r>
            <w:r w:rsidRPr="00F81E8D">
              <w:rPr>
                <w:rFonts w:eastAsia="宋体" w:hint="eastAsia"/>
                <w:lang w:eastAsia="zh-CN"/>
              </w:rPr>
              <w:t>n41</w:t>
            </w:r>
          </w:p>
        </w:tc>
        <w:tc>
          <w:tcPr>
            <w:tcW w:w="1807" w:type="dxa"/>
            <w:vAlign w:val="center"/>
          </w:tcPr>
          <w:p w14:paraId="177D18F7" w14:textId="77777777" w:rsidR="00A32D70" w:rsidRPr="00F81E8D" w:rsidRDefault="00A32D70" w:rsidP="00126D6B">
            <w:pPr>
              <w:pStyle w:val="TAC"/>
              <w:rPr>
                <w:rFonts w:eastAsia="等线"/>
                <w:lang w:eastAsia="zh-CN"/>
              </w:rPr>
            </w:pPr>
            <w:r w:rsidRPr="00F81E8D">
              <w:rPr>
                <w:rFonts w:eastAsia="等线"/>
                <w:color w:val="000000"/>
                <w:lang w:eastAsia="zh-CN"/>
              </w:rPr>
              <w:t>-</w:t>
            </w:r>
          </w:p>
        </w:tc>
        <w:tc>
          <w:tcPr>
            <w:tcW w:w="1948" w:type="dxa"/>
            <w:vAlign w:val="center"/>
          </w:tcPr>
          <w:p w14:paraId="353373B4" w14:textId="77777777" w:rsidR="00A32D70" w:rsidRPr="00F81E8D" w:rsidRDefault="00A32D70" w:rsidP="00126D6B">
            <w:pPr>
              <w:pStyle w:val="TAC"/>
              <w:rPr>
                <w:rFonts w:eastAsia="等线"/>
                <w:lang w:eastAsia="zh-CN"/>
              </w:rPr>
            </w:pPr>
            <w:r w:rsidRPr="00F81E8D">
              <w:rPr>
                <w:rFonts w:eastAsia="等线" w:hint="eastAsia"/>
                <w:lang w:eastAsia="zh-CN"/>
              </w:rPr>
              <w:t>-</w:t>
            </w:r>
          </w:p>
        </w:tc>
        <w:tc>
          <w:tcPr>
            <w:tcW w:w="1949" w:type="dxa"/>
            <w:vAlign w:val="center"/>
          </w:tcPr>
          <w:p w14:paraId="11EA8E2B" w14:textId="77777777" w:rsidR="00A32D70" w:rsidRPr="00F81E8D" w:rsidRDefault="00A32D70" w:rsidP="00126D6B">
            <w:pPr>
              <w:pStyle w:val="TAC"/>
              <w:rPr>
                <w:rFonts w:eastAsia="等线"/>
                <w:lang w:eastAsia="zh-CN"/>
              </w:rPr>
            </w:pPr>
            <w:r w:rsidRPr="00F81E8D">
              <w:rPr>
                <w:rFonts w:eastAsia="等线" w:hint="eastAsia"/>
                <w:color w:val="000000"/>
                <w:lang w:eastAsia="zh-CN"/>
              </w:rPr>
              <w:t>0</w:t>
            </w:r>
            <w:r w:rsidRPr="00F81E8D">
              <w:rPr>
                <w:rFonts w:eastAsia="等线" w:hint="eastAsia"/>
                <w:color w:val="000000"/>
                <w:vertAlign w:val="superscript"/>
                <w:lang w:eastAsia="zh-CN"/>
              </w:rPr>
              <w:t>1</w:t>
            </w:r>
            <w:r w:rsidRPr="00F81E8D">
              <w:rPr>
                <w:rFonts w:eastAsia="等线"/>
                <w:color w:val="000000"/>
                <w:vertAlign w:val="superscript"/>
                <w:lang w:eastAsia="zh-CN"/>
              </w:rPr>
              <w:t xml:space="preserve"> </w:t>
            </w:r>
            <w:r w:rsidRPr="00F81E8D">
              <w:rPr>
                <w:rFonts w:eastAsia="等线" w:hint="eastAsia"/>
                <w:color w:val="000000"/>
                <w:lang w:eastAsia="zh-CN"/>
              </w:rPr>
              <w:t>/</w:t>
            </w:r>
            <w:r w:rsidRPr="00F81E8D">
              <w:rPr>
                <w:rFonts w:eastAsia="等线"/>
                <w:color w:val="000000"/>
                <w:lang w:eastAsia="zh-CN"/>
              </w:rPr>
              <w:t xml:space="preserve"> </w:t>
            </w:r>
            <w:r w:rsidRPr="00F81E8D">
              <w:rPr>
                <w:rFonts w:eastAsia="等线" w:hint="eastAsia"/>
                <w:color w:val="000000"/>
              </w:rPr>
              <w:t>0</w:t>
            </w:r>
            <w:r w:rsidRPr="00F81E8D">
              <w:rPr>
                <w:rFonts w:eastAsia="等线"/>
                <w:color w:val="000000"/>
              </w:rPr>
              <w:t>.5</w:t>
            </w:r>
            <w:r w:rsidRPr="00F81E8D">
              <w:rPr>
                <w:rFonts w:eastAsia="等线" w:hint="eastAsia"/>
                <w:color w:val="000000"/>
                <w:vertAlign w:val="superscript"/>
                <w:lang w:eastAsia="zh-CN"/>
              </w:rPr>
              <w:t>2</w:t>
            </w:r>
          </w:p>
        </w:tc>
      </w:tr>
      <w:tr w:rsidR="00A32D70" w:rsidRPr="00F81E8D" w14:paraId="33EC9908" w14:textId="77777777" w:rsidTr="00126D6B">
        <w:trPr>
          <w:trHeight w:val="187"/>
          <w:jc w:val="center"/>
        </w:trPr>
        <w:tc>
          <w:tcPr>
            <w:tcW w:w="1735" w:type="dxa"/>
            <w:tcBorders>
              <w:bottom w:val="single" w:sz="4" w:space="0" w:color="auto"/>
            </w:tcBorders>
            <w:shd w:val="clear" w:color="auto" w:fill="auto"/>
          </w:tcPr>
          <w:p w14:paraId="79A19BCC" w14:textId="77777777" w:rsidR="00A32D70" w:rsidRPr="00F81E8D" w:rsidRDefault="00A32D70" w:rsidP="00126D6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n3</w:t>
            </w:r>
            <w:r w:rsidRPr="00F81E8D">
              <w:rPr>
                <w:rFonts w:eastAsia="等线"/>
                <w:lang w:val="sv-SE"/>
              </w:rPr>
              <w:t>-</w:t>
            </w:r>
            <w:r w:rsidRPr="00F81E8D">
              <w:rPr>
                <w:rFonts w:eastAsia="等线"/>
                <w:lang w:eastAsia="zh-CN"/>
              </w:rPr>
              <w:t>n28</w:t>
            </w:r>
            <w:r w:rsidRPr="00F81E8D">
              <w:rPr>
                <w:rFonts w:eastAsia="等线"/>
                <w:lang w:val="sv-SE" w:eastAsia="zh-CN"/>
              </w:rPr>
              <w:t>-n77</w:t>
            </w:r>
          </w:p>
        </w:tc>
        <w:tc>
          <w:tcPr>
            <w:tcW w:w="1807" w:type="dxa"/>
            <w:vAlign w:val="center"/>
          </w:tcPr>
          <w:p w14:paraId="47E2E61B" w14:textId="77777777" w:rsidR="00A32D70" w:rsidRPr="00F81E8D" w:rsidRDefault="00A32D70" w:rsidP="00126D6B">
            <w:pPr>
              <w:pStyle w:val="TAC"/>
              <w:rPr>
                <w:rFonts w:eastAsia="等线"/>
                <w:lang w:eastAsia="zh-CN"/>
              </w:rPr>
            </w:pPr>
            <w:r w:rsidRPr="00F81E8D">
              <w:rPr>
                <w:rFonts w:eastAsia="宋体"/>
                <w:lang w:val="en-US" w:eastAsia="zh-CN"/>
              </w:rPr>
              <w:t>0.2</w:t>
            </w:r>
          </w:p>
        </w:tc>
        <w:tc>
          <w:tcPr>
            <w:tcW w:w="1948" w:type="dxa"/>
            <w:vAlign w:val="center"/>
          </w:tcPr>
          <w:p w14:paraId="66A28388" w14:textId="77777777" w:rsidR="00A32D70" w:rsidRPr="00F81E8D" w:rsidRDefault="00A32D70" w:rsidP="00126D6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039CDD90" w14:textId="77777777" w:rsidR="00A32D70" w:rsidRPr="00F81E8D" w:rsidRDefault="00A32D70" w:rsidP="00126D6B">
            <w:pPr>
              <w:pStyle w:val="TAC"/>
              <w:rPr>
                <w:rFonts w:eastAsia="等线"/>
                <w:lang w:eastAsia="zh-CN"/>
              </w:rPr>
            </w:pPr>
            <w:r w:rsidRPr="00F81E8D">
              <w:rPr>
                <w:rFonts w:eastAsia="等线" w:hint="eastAsia"/>
              </w:rPr>
              <w:t>0</w:t>
            </w:r>
            <w:r w:rsidRPr="00F81E8D">
              <w:rPr>
                <w:rFonts w:eastAsia="等线"/>
              </w:rPr>
              <w:t>.5</w:t>
            </w:r>
          </w:p>
        </w:tc>
      </w:tr>
      <w:tr w:rsidR="00A32D70" w:rsidRPr="00F81E8D" w14:paraId="78EF17B8" w14:textId="77777777" w:rsidTr="00126D6B">
        <w:trPr>
          <w:trHeight w:val="187"/>
          <w:jc w:val="center"/>
        </w:trPr>
        <w:tc>
          <w:tcPr>
            <w:tcW w:w="1735" w:type="dxa"/>
            <w:tcBorders>
              <w:top w:val="single" w:sz="4" w:space="0" w:color="auto"/>
              <w:bottom w:val="single" w:sz="4" w:space="0" w:color="auto"/>
            </w:tcBorders>
            <w:shd w:val="clear" w:color="auto" w:fill="auto"/>
          </w:tcPr>
          <w:p w14:paraId="16B798D5" w14:textId="77777777" w:rsidR="00A32D70" w:rsidRPr="00F81E8D" w:rsidRDefault="00A32D70" w:rsidP="00126D6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n3</w:t>
            </w:r>
            <w:r w:rsidRPr="00F81E8D">
              <w:rPr>
                <w:rFonts w:eastAsia="等线"/>
                <w:lang w:val="sv-SE" w:eastAsia="ja-JP"/>
              </w:rPr>
              <w:t>-</w:t>
            </w:r>
            <w:r w:rsidRPr="00F81E8D">
              <w:rPr>
                <w:rFonts w:eastAsia="等线"/>
                <w:lang w:val="en-US" w:eastAsia="zh-CN"/>
              </w:rPr>
              <w:t>n28</w:t>
            </w:r>
            <w:r w:rsidRPr="00F81E8D">
              <w:rPr>
                <w:rFonts w:eastAsia="等线"/>
                <w:lang w:val="sv-SE" w:eastAsia="zh-CN"/>
              </w:rPr>
              <w:t>-n7</w:t>
            </w:r>
            <w:r w:rsidRPr="00F81E8D">
              <w:rPr>
                <w:rFonts w:eastAsia="等线" w:hint="eastAsia"/>
                <w:lang w:val="sv-SE" w:eastAsia="zh-CN"/>
              </w:rPr>
              <w:t>8</w:t>
            </w:r>
          </w:p>
        </w:tc>
        <w:tc>
          <w:tcPr>
            <w:tcW w:w="1807" w:type="dxa"/>
            <w:vAlign w:val="center"/>
          </w:tcPr>
          <w:p w14:paraId="1C6EDD73" w14:textId="77777777" w:rsidR="00A32D70" w:rsidRPr="00F81E8D" w:rsidRDefault="00A32D70" w:rsidP="00126D6B">
            <w:pPr>
              <w:pStyle w:val="TAC"/>
              <w:rPr>
                <w:rFonts w:eastAsia="等线"/>
                <w:lang w:eastAsia="zh-CN"/>
              </w:rPr>
            </w:pPr>
            <w:r w:rsidRPr="00F81E8D">
              <w:rPr>
                <w:rFonts w:eastAsia="等线"/>
                <w:color w:val="000000"/>
                <w:lang w:val="en-US" w:eastAsia="zh-CN"/>
              </w:rPr>
              <w:t>-</w:t>
            </w:r>
          </w:p>
        </w:tc>
        <w:tc>
          <w:tcPr>
            <w:tcW w:w="1948" w:type="dxa"/>
            <w:vAlign w:val="center"/>
          </w:tcPr>
          <w:p w14:paraId="643255D9" w14:textId="77777777" w:rsidR="00A32D70" w:rsidRPr="00F81E8D" w:rsidRDefault="00A32D70" w:rsidP="00126D6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7A145433" w14:textId="77777777" w:rsidR="00A32D70" w:rsidRPr="00F81E8D" w:rsidRDefault="00A32D70" w:rsidP="00126D6B">
            <w:pPr>
              <w:pStyle w:val="TAC"/>
              <w:rPr>
                <w:rFonts w:eastAsia="等线"/>
                <w:lang w:eastAsia="zh-CN"/>
              </w:rPr>
            </w:pPr>
            <w:r w:rsidRPr="00F81E8D">
              <w:rPr>
                <w:rFonts w:eastAsia="等线"/>
                <w:color w:val="000000"/>
                <w:lang w:val="en-US" w:eastAsia="zh-CN"/>
              </w:rPr>
              <w:t>0.5</w:t>
            </w:r>
          </w:p>
        </w:tc>
      </w:tr>
      <w:tr w:rsidR="00A32D70" w:rsidRPr="00F81E8D" w14:paraId="6F66FAA4" w14:textId="77777777" w:rsidTr="00126D6B">
        <w:trPr>
          <w:trHeight w:val="187"/>
          <w:jc w:val="center"/>
        </w:trPr>
        <w:tc>
          <w:tcPr>
            <w:tcW w:w="1735" w:type="dxa"/>
            <w:tcBorders>
              <w:top w:val="single" w:sz="4" w:space="0" w:color="auto"/>
              <w:bottom w:val="single" w:sz="4" w:space="0" w:color="auto"/>
            </w:tcBorders>
            <w:shd w:val="clear" w:color="auto" w:fill="auto"/>
          </w:tcPr>
          <w:p w14:paraId="076DDCF7" w14:textId="77777777" w:rsidR="00A32D70" w:rsidRPr="00F81E8D" w:rsidRDefault="00A32D70" w:rsidP="00126D6B">
            <w:pPr>
              <w:pStyle w:val="TAC"/>
              <w:rPr>
                <w:rFonts w:eastAsia="等线"/>
                <w:lang w:eastAsia="zh-CN"/>
              </w:rPr>
            </w:pPr>
            <w:r w:rsidRPr="00F81E8D">
              <w:rPr>
                <w:rFonts w:eastAsia="等线"/>
                <w:lang w:eastAsia="zh-CN"/>
              </w:rPr>
              <w:t>CA</w:t>
            </w:r>
            <w:r w:rsidRPr="00F81E8D">
              <w:rPr>
                <w:rFonts w:eastAsia="等线"/>
              </w:rPr>
              <w:t>_</w:t>
            </w:r>
            <w:r w:rsidRPr="00F81E8D">
              <w:rPr>
                <w:rFonts w:eastAsia="等线"/>
                <w:lang w:eastAsia="zh-CN"/>
              </w:rPr>
              <w:t>n3</w:t>
            </w:r>
            <w:r w:rsidRPr="00F81E8D">
              <w:rPr>
                <w:rFonts w:eastAsia="等线"/>
                <w:lang w:val="sv-SE" w:eastAsia="ja-JP"/>
              </w:rPr>
              <w:t>-</w:t>
            </w:r>
            <w:r w:rsidRPr="00F81E8D">
              <w:rPr>
                <w:rFonts w:eastAsia="等线"/>
                <w:lang w:val="en-US" w:eastAsia="zh-CN"/>
              </w:rPr>
              <w:t>n28</w:t>
            </w:r>
            <w:r w:rsidRPr="00F81E8D">
              <w:rPr>
                <w:rFonts w:eastAsia="等线"/>
                <w:lang w:val="sv-SE" w:eastAsia="zh-CN"/>
              </w:rPr>
              <w:t>-n7</w:t>
            </w:r>
            <w:r w:rsidRPr="00F81E8D">
              <w:rPr>
                <w:rFonts w:eastAsia="等线" w:hint="eastAsia"/>
                <w:lang w:val="sv-SE" w:eastAsia="zh-CN"/>
              </w:rPr>
              <w:t>9</w:t>
            </w:r>
          </w:p>
        </w:tc>
        <w:tc>
          <w:tcPr>
            <w:tcW w:w="1807" w:type="dxa"/>
            <w:vAlign w:val="center"/>
          </w:tcPr>
          <w:p w14:paraId="1CC2B198" w14:textId="77777777" w:rsidR="00A32D70" w:rsidRPr="00F81E8D" w:rsidRDefault="00A32D70" w:rsidP="00126D6B">
            <w:pPr>
              <w:pStyle w:val="TAC"/>
              <w:rPr>
                <w:rFonts w:eastAsia="等线"/>
                <w:color w:val="000000"/>
                <w:lang w:val="en-US" w:eastAsia="zh-CN"/>
              </w:rPr>
            </w:pPr>
            <w:r w:rsidRPr="00F81E8D">
              <w:rPr>
                <w:rFonts w:eastAsia="等线"/>
                <w:color w:val="000000"/>
                <w:lang w:val="en-US" w:eastAsia="zh-CN"/>
              </w:rPr>
              <w:t>-</w:t>
            </w:r>
          </w:p>
        </w:tc>
        <w:tc>
          <w:tcPr>
            <w:tcW w:w="1948" w:type="dxa"/>
            <w:vAlign w:val="center"/>
          </w:tcPr>
          <w:p w14:paraId="7423E118" w14:textId="77777777" w:rsidR="00A32D70" w:rsidRPr="00F81E8D" w:rsidRDefault="00A32D70" w:rsidP="00126D6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1F7F3D7F" w14:textId="77777777" w:rsidR="00A32D70" w:rsidRPr="00F81E8D" w:rsidRDefault="00A32D70" w:rsidP="00126D6B">
            <w:pPr>
              <w:pStyle w:val="TAC"/>
              <w:rPr>
                <w:rFonts w:eastAsia="等线"/>
                <w:color w:val="000000"/>
                <w:lang w:val="en-US" w:eastAsia="zh-CN"/>
              </w:rPr>
            </w:pPr>
            <w:r w:rsidRPr="00F81E8D">
              <w:rPr>
                <w:rFonts w:eastAsia="等线"/>
                <w:color w:val="000000"/>
                <w:lang w:val="en-US" w:eastAsia="zh-CN"/>
              </w:rPr>
              <w:t>0.5</w:t>
            </w:r>
          </w:p>
        </w:tc>
      </w:tr>
      <w:tr w:rsidR="00A32D70" w:rsidRPr="00F81E8D" w14:paraId="74A7BCEB" w14:textId="77777777" w:rsidTr="00126D6B">
        <w:trPr>
          <w:trHeight w:val="187"/>
          <w:jc w:val="center"/>
        </w:trPr>
        <w:tc>
          <w:tcPr>
            <w:tcW w:w="1735" w:type="dxa"/>
            <w:tcBorders>
              <w:top w:val="single" w:sz="4" w:space="0" w:color="auto"/>
              <w:bottom w:val="single" w:sz="4" w:space="0" w:color="auto"/>
            </w:tcBorders>
            <w:shd w:val="clear" w:color="auto" w:fill="auto"/>
          </w:tcPr>
          <w:p w14:paraId="5CAA46AF" w14:textId="6AF18FD2" w:rsidR="00A32D70" w:rsidRPr="00F81E8D" w:rsidRDefault="00A32D70" w:rsidP="00126D6B">
            <w:pPr>
              <w:pStyle w:val="TAC"/>
              <w:rPr>
                <w:rFonts w:eastAsia="等线"/>
                <w:lang w:eastAsia="zh-CN"/>
              </w:rPr>
            </w:pPr>
            <w:del w:id="53" w:author="Huawei" w:date="2023-08-08T10:43:00Z">
              <w:r w:rsidRPr="00F81E8D" w:rsidDel="007344DE">
                <w:rPr>
                  <w:color w:val="000000"/>
                  <w:lang w:eastAsia="zh-CN"/>
                </w:rPr>
                <w:delText>CA_n3-n38-n40</w:delText>
              </w:r>
            </w:del>
          </w:p>
        </w:tc>
        <w:tc>
          <w:tcPr>
            <w:tcW w:w="1807" w:type="dxa"/>
            <w:vAlign w:val="center"/>
          </w:tcPr>
          <w:p w14:paraId="0B669100" w14:textId="3D4A6AD7" w:rsidR="00A32D70" w:rsidRPr="00F81E8D" w:rsidRDefault="00A32D70" w:rsidP="00126D6B">
            <w:pPr>
              <w:pStyle w:val="TAC"/>
              <w:rPr>
                <w:rFonts w:eastAsia="等线"/>
                <w:color w:val="000000"/>
                <w:lang w:val="en-US" w:eastAsia="zh-CN"/>
              </w:rPr>
            </w:pPr>
            <w:del w:id="54" w:author="Huawei" w:date="2023-08-08T10:43:00Z">
              <w:r w:rsidRPr="00F81E8D" w:rsidDel="007344DE">
                <w:rPr>
                  <w:rFonts w:eastAsia="等线" w:hint="eastAsia"/>
                  <w:color w:val="000000"/>
                  <w:lang w:val="en-US" w:eastAsia="zh-CN"/>
                </w:rPr>
                <w:delText>-</w:delText>
              </w:r>
            </w:del>
          </w:p>
        </w:tc>
        <w:tc>
          <w:tcPr>
            <w:tcW w:w="1948" w:type="dxa"/>
            <w:vAlign w:val="center"/>
          </w:tcPr>
          <w:p w14:paraId="78D57647" w14:textId="46F19769" w:rsidR="00A32D70" w:rsidRPr="00F81E8D" w:rsidRDefault="00A32D70" w:rsidP="00126D6B">
            <w:pPr>
              <w:pStyle w:val="TAC"/>
              <w:rPr>
                <w:rFonts w:eastAsia="等线"/>
                <w:lang w:eastAsia="zh-CN"/>
              </w:rPr>
            </w:pPr>
            <w:del w:id="55" w:author="Huawei" w:date="2023-08-08T10:43:00Z">
              <w:r w:rsidRPr="00F81E8D" w:rsidDel="007344DE">
                <w:rPr>
                  <w:rFonts w:eastAsia="等线" w:hint="eastAsia"/>
                  <w:lang w:eastAsia="zh-CN"/>
                </w:rPr>
                <w:delText>-</w:delText>
              </w:r>
            </w:del>
          </w:p>
        </w:tc>
        <w:tc>
          <w:tcPr>
            <w:tcW w:w="1949" w:type="dxa"/>
            <w:vAlign w:val="center"/>
          </w:tcPr>
          <w:p w14:paraId="3027745C" w14:textId="224EDFEF" w:rsidR="00A32D70" w:rsidRPr="00F81E8D" w:rsidRDefault="00A32D70" w:rsidP="00126D6B">
            <w:pPr>
              <w:pStyle w:val="TAC"/>
              <w:rPr>
                <w:rFonts w:eastAsia="等线"/>
                <w:color w:val="000000"/>
                <w:lang w:val="en-US" w:eastAsia="zh-CN"/>
              </w:rPr>
            </w:pPr>
            <w:del w:id="56" w:author="Huawei" w:date="2023-08-08T10:43:00Z">
              <w:r w:rsidRPr="00F81E8D" w:rsidDel="007344DE">
                <w:rPr>
                  <w:rFonts w:eastAsia="等线" w:hint="eastAsia"/>
                  <w:color w:val="000000"/>
                  <w:lang w:val="en-US" w:eastAsia="zh-CN"/>
                </w:rPr>
                <w:delText>-</w:delText>
              </w:r>
            </w:del>
          </w:p>
        </w:tc>
      </w:tr>
      <w:tr w:rsidR="00A32D70" w:rsidRPr="00F81E8D" w14:paraId="7E6E90F1" w14:textId="77777777" w:rsidTr="00126D6B">
        <w:trPr>
          <w:trHeight w:val="187"/>
          <w:jc w:val="center"/>
        </w:trPr>
        <w:tc>
          <w:tcPr>
            <w:tcW w:w="1735" w:type="dxa"/>
            <w:tcBorders>
              <w:top w:val="single" w:sz="4" w:space="0" w:color="auto"/>
              <w:bottom w:val="single" w:sz="4" w:space="0" w:color="auto"/>
            </w:tcBorders>
            <w:shd w:val="clear" w:color="auto" w:fill="auto"/>
          </w:tcPr>
          <w:p w14:paraId="620778DB" w14:textId="77777777" w:rsidR="00A32D70" w:rsidRPr="00F81E8D" w:rsidRDefault="00A32D70" w:rsidP="00126D6B">
            <w:pPr>
              <w:pStyle w:val="TAC"/>
              <w:rPr>
                <w:color w:val="000000"/>
                <w:lang w:eastAsia="zh-CN"/>
              </w:rPr>
            </w:pPr>
            <w:r w:rsidRPr="00F81E8D">
              <w:rPr>
                <w:rFonts w:eastAsia="宋体"/>
                <w:color w:val="000000"/>
                <w:lang w:eastAsia="zh-CN"/>
              </w:rPr>
              <w:t>CA_n3-n40-n105</w:t>
            </w:r>
          </w:p>
        </w:tc>
        <w:tc>
          <w:tcPr>
            <w:tcW w:w="1807" w:type="dxa"/>
            <w:vAlign w:val="center"/>
          </w:tcPr>
          <w:p w14:paraId="53B46291" w14:textId="77777777" w:rsidR="00A32D70" w:rsidRPr="00F81E8D" w:rsidRDefault="00A32D70" w:rsidP="00126D6B">
            <w:pPr>
              <w:pStyle w:val="TAC"/>
              <w:rPr>
                <w:rFonts w:eastAsia="等线"/>
                <w:color w:val="000000"/>
                <w:lang w:val="en-US" w:eastAsia="zh-CN"/>
              </w:rPr>
            </w:pPr>
            <w:r w:rsidRPr="00F81E8D">
              <w:rPr>
                <w:rFonts w:eastAsia="等线"/>
                <w:color w:val="000000" w:themeColor="text1"/>
                <w:lang w:eastAsia="zh-CN"/>
              </w:rPr>
              <w:t>-</w:t>
            </w:r>
          </w:p>
        </w:tc>
        <w:tc>
          <w:tcPr>
            <w:tcW w:w="1948" w:type="dxa"/>
            <w:vAlign w:val="center"/>
          </w:tcPr>
          <w:p w14:paraId="4A363BED" w14:textId="77777777" w:rsidR="00A32D70" w:rsidRPr="00F81E8D" w:rsidRDefault="00A32D70" w:rsidP="00126D6B">
            <w:pPr>
              <w:pStyle w:val="TAC"/>
              <w:rPr>
                <w:rFonts w:eastAsia="等线"/>
                <w:lang w:eastAsia="zh-CN"/>
              </w:rPr>
            </w:pPr>
            <w:r w:rsidRPr="00F81E8D">
              <w:rPr>
                <w:rFonts w:eastAsia="等线"/>
                <w:color w:val="000000" w:themeColor="text1"/>
                <w:lang w:eastAsia="zh-CN"/>
              </w:rPr>
              <w:t>-</w:t>
            </w:r>
          </w:p>
        </w:tc>
        <w:tc>
          <w:tcPr>
            <w:tcW w:w="1949" w:type="dxa"/>
            <w:vAlign w:val="center"/>
          </w:tcPr>
          <w:p w14:paraId="1DA5D87A" w14:textId="77777777" w:rsidR="00A32D70" w:rsidRPr="00F81E8D" w:rsidRDefault="00A32D70" w:rsidP="00126D6B">
            <w:pPr>
              <w:pStyle w:val="TAC"/>
              <w:rPr>
                <w:rFonts w:eastAsia="等线"/>
                <w:color w:val="000000"/>
                <w:lang w:val="en-US" w:eastAsia="zh-CN"/>
              </w:rPr>
            </w:pPr>
            <w:r w:rsidRPr="00F81E8D">
              <w:rPr>
                <w:rFonts w:eastAsia="等线"/>
                <w:color w:val="000000" w:themeColor="text1"/>
                <w:lang w:eastAsia="zh-CN"/>
              </w:rPr>
              <w:t>0.3</w:t>
            </w:r>
          </w:p>
        </w:tc>
      </w:tr>
    </w:tbl>
    <w:p w14:paraId="5EBE8215" w14:textId="77777777" w:rsidR="00A32D70" w:rsidRDefault="00A32D70" w:rsidP="00F97171">
      <w:pPr>
        <w:rPr>
          <w:lang w:eastAsia="zh-CN"/>
        </w:rPr>
      </w:pPr>
    </w:p>
    <w:p w14:paraId="7ABF555C" w14:textId="77777777" w:rsidR="00A32D70" w:rsidRDefault="00A32D70" w:rsidP="002A3FEA">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A32D70" w:rsidRPr="00F81E8D" w14:paraId="06F7E4DB" w14:textId="77777777" w:rsidTr="00126D6B">
        <w:trPr>
          <w:trHeight w:val="187"/>
          <w:jc w:val="center"/>
        </w:trPr>
        <w:tc>
          <w:tcPr>
            <w:tcW w:w="1735" w:type="dxa"/>
            <w:tcBorders>
              <w:bottom w:val="single" w:sz="4" w:space="0" w:color="auto"/>
            </w:tcBorders>
            <w:shd w:val="clear" w:color="auto" w:fill="auto"/>
          </w:tcPr>
          <w:p w14:paraId="29E10CAC" w14:textId="77777777" w:rsidR="00A32D70" w:rsidRPr="00F81E8D" w:rsidRDefault="00A32D70" w:rsidP="00126D6B">
            <w:pPr>
              <w:pStyle w:val="TAC"/>
              <w:rPr>
                <w:rFonts w:eastAsia="等线"/>
              </w:rPr>
            </w:pPr>
            <w:r w:rsidRPr="00F81E8D">
              <w:rPr>
                <w:rFonts w:eastAsia="等线" w:cs="Arial" w:hint="eastAsia"/>
                <w:szCs w:val="22"/>
                <w:lang w:val="en-US" w:eastAsia="zh-CN"/>
              </w:rPr>
              <w:t>CA_n8-n39-n41</w:t>
            </w:r>
          </w:p>
        </w:tc>
        <w:tc>
          <w:tcPr>
            <w:tcW w:w="1807" w:type="dxa"/>
            <w:vAlign w:val="center"/>
          </w:tcPr>
          <w:p w14:paraId="39AFF7C1" w14:textId="77777777" w:rsidR="00A32D70" w:rsidRPr="00F81E8D" w:rsidRDefault="00A32D70" w:rsidP="00126D6B">
            <w:pPr>
              <w:pStyle w:val="TAC"/>
              <w:rPr>
                <w:rFonts w:eastAsia="等线"/>
                <w:lang w:eastAsia="zh-CN"/>
              </w:rPr>
            </w:pPr>
            <w:r w:rsidRPr="00F81E8D">
              <w:rPr>
                <w:rFonts w:eastAsia="宋体"/>
                <w:lang w:val="en-US" w:eastAsia="zh-CN"/>
              </w:rPr>
              <w:t>-</w:t>
            </w:r>
          </w:p>
        </w:tc>
        <w:tc>
          <w:tcPr>
            <w:tcW w:w="1948" w:type="dxa"/>
            <w:vAlign w:val="center"/>
          </w:tcPr>
          <w:p w14:paraId="2EC075B7" w14:textId="77777777" w:rsidR="00A32D70" w:rsidRPr="00F81E8D" w:rsidRDefault="00A32D70" w:rsidP="00126D6B">
            <w:pPr>
              <w:pStyle w:val="TAC"/>
              <w:rPr>
                <w:rFonts w:eastAsia="等线"/>
                <w:lang w:eastAsia="zh-CN"/>
              </w:rPr>
            </w:pPr>
            <w:r w:rsidRPr="00F81E8D">
              <w:rPr>
                <w:rFonts w:eastAsia="等线"/>
                <w:lang w:eastAsia="zh-CN"/>
              </w:rPr>
              <w:t>0.2</w:t>
            </w:r>
            <w:r w:rsidRPr="00F81E8D">
              <w:rPr>
                <w:rFonts w:eastAsia="等线"/>
                <w:vertAlign w:val="superscript"/>
                <w:lang w:eastAsia="zh-CN"/>
              </w:rPr>
              <w:t>4</w:t>
            </w:r>
          </w:p>
        </w:tc>
        <w:tc>
          <w:tcPr>
            <w:tcW w:w="1949" w:type="dxa"/>
            <w:vAlign w:val="center"/>
          </w:tcPr>
          <w:p w14:paraId="2870B5B7" w14:textId="77777777" w:rsidR="00A32D70" w:rsidRPr="00F81E8D" w:rsidRDefault="00A32D70" w:rsidP="00126D6B">
            <w:pPr>
              <w:pStyle w:val="TAC"/>
              <w:rPr>
                <w:rFonts w:eastAsia="等线"/>
                <w:lang w:eastAsia="zh-CN"/>
              </w:rPr>
            </w:pPr>
            <w:r w:rsidRPr="00F81E8D">
              <w:rPr>
                <w:rFonts w:eastAsia="等线"/>
                <w:lang w:eastAsia="zh-CN"/>
              </w:rPr>
              <w:t>0.2</w:t>
            </w:r>
            <w:r w:rsidRPr="00F81E8D">
              <w:rPr>
                <w:rFonts w:eastAsia="等线"/>
                <w:vertAlign w:val="superscript"/>
                <w:lang w:eastAsia="zh-CN"/>
              </w:rPr>
              <w:t>4</w:t>
            </w:r>
          </w:p>
        </w:tc>
      </w:tr>
      <w:tr w:rsidR="00A32D70" w:rsidRPr="00F81E8D" w14:paraId="189D24D9" w14:textId="77777777" w:rsidTr="00126D6B">
        <w:trPr>
          <w:trHeight w:val="187"/>
          <w:jc w:val="center"/>
        </w:trPr>
        <w:tc>
          <w:tcPr>
            <w:tcW w:w="1735" w:type="dxa"/>
            <w:tcBorders>
              <w:bottom w:val="single" w:sz="4" w:space="0" w:color="auto"/>
            </w:tcBorders>
            <w:shd w:val="clear" w:color="auto" w:fill="auto"/>
          </w:tcPr>
          <w:p w14:paraId="6F1361F3" w14:textId="4B0C99DD" w:rsidR="00A32D70" w:rsidRPr="00F81E8D" w:rsidRDefault="00A32D70" w:rsidP="00126D6B">
            <w:pPr>
              <w:pStyle w:val="TAC"/>
              <w:rPr>
                <w:rFonts w:eastAsia="等线"/>
                <w:lang w:val="fr-FR"/>
              </w:rPr>
            </w:pPr>
            <w:del w:id="57" w:author="Huawei" w:date="2023-08-08T10:43:00Z">
              <w:r w:rsidRPr="00F81E8D" w:rsidDel="007344DE">
                <w:rPr>
                  <w:rFonts w:eastAsia="宋体" w:cs="Arial"/>
                  <w:color w:val="000000"/>
                  <w:szCs w:val="22"/>
                  <w:lang w:val="en-US" w:eastAsia="zh-CN"/>
                </w:rPr>
                <w:delText>CA_n8-n39-n79</w:delText>
              </w:r>
            </w:del>
          </w:p>
        </w:tc>
        <w:tc>
          <w:tcPr>
            <w:tcW w:w="1807" w:type="dxa"/>
            <w:vAlign w:val="center"/>
          </w:tcPr>
          <w:p w14:paraId="55A1908D" w14:textId="3B8DD40C" w:rsidR="00A32D70" w:rsidRPr="00F81E8D" w:rsidRDefault="00A32D70" w:rsidP="00126D6B">
            <w:pPr>
              <w:pStyle w:val="TAC"/>
              <w:rPr>
                <w:rFonts w:eastAsia="等线"/>
                <w:lang w:val="fr-FR" w:eastAsia="zh-CN"/>
              </w:rPr>
            </w:pPr>
            <w:del w:id="58" w:author="Huawei" w:date="2023-08-08T10:43:00Z">
              <w:r w:rsidRPr="00F81E8D" w:rsidDel="007344DE">
                <w:rPr>
                  <w:rFonts w:eastAsia="宋体"/>
                  <w:color w:val="000000"/>
                  <w:lang w:val="en-US" w:eastAsia="zh-CN"/>
                </w:rPr>
                <w:delText>-</w:delText>
              </w:r>
            </w:del>
          </w:p>
        </w:tc>
        <w:tc>
          <w:tcPr>
            <w:tcW w:w="1948" w:type="dxa"/>
            <w:vAlign w:val="center"/>
          </w:tcPr>
          <w:p w14:paraId="32335301" w14:textId="12289FF9" w:rsidR="00A32D70" w:rsidRPr="00F81E8D" w:rsidRDefault="00A32D70" w:rsidP="00126D6B">
            <w:pPr>
              <w:pStyle w:val="TAC"/>
              <w:rPr>
                <w:rFonts w:eastAsia="等线"/>
                <w:lang w:val="fr-FR" w:eastAsia="zh-CN"/>
              </w:rPr>
            </w:pPr>
            <w:del w:id="59" w:author="Huawei" w:date="2023-08-08T10:43:00Z">
              <w:r w:rsidRPr="00F81E8D" w:rsidDel="007344DE">
                <w:rPr>
                  <w:rFonts w:eastAsia="等线" w:hint="eastAsia"/>
                  <w:lang w:val="fr-FR" w:eastAsia="zh-CN"/>
                </w:rPr>
                <w:delText>-</w:delText>
              </w:r>
            </w:del>
          </w:p>
        </w:tc>
        <w:tc>
          <w:tcPr>
            <w:tcW w:w="1949" w:type="dxa"/>
            <w:vAlign w:val="center"/>
          </w:tcPr>
          <w:p w14:paraId="760428C6" w14:textId="502763B3" w:rsidR="00A32D70" w:rsidRPr="00F81E8D" w:rsidRDefault="00A32D70" w:rsidP="00126D6B">
            <w:pPr>
              <w:pStyle w:val="TAC"/>
              <w:rPr>
                <w:rFonts w:eastAsia="等线"/>
                <w:lang w:val="fr-FR" w:eastAsia="zh-CN"/>
              </w:rPr>
            </w:pPr>
            <w:del w:id="60" w:author="Huawei" w:date="2023-08-08T10:43:00Z">
              <w:r w:rsidRPr="00F81E8D" w:rsidDel="007344DE">
                <w:rPr>
                  <w:rFonts w:eastAsia="宋体" w:cs="Arial"/>
                  <w:szCs w:val="18"/>
                  <w:lang w:val="en-US" w:eastAsia="ja-JP"/>
                </w:rPr>
                <w:delText>-</w:delText>
              </w:r>
            </w:del>
          </w:p>
        </w:tc>
      </w:tr>
      <w:tr w:rsidR="00A32D70" w:rsidRPr="00F81E8D" w14:paraId="7F6DB6EF" w14:textId="77777777" w:rsidTr="00126D6B">
        <w:trPr>
          <w:trHeight w:val="187"/>
          <w:jc w:val="center"/>
        </w:trPr>
        <w:tc>
          <w:tcPr>
            <w:tcW w:w="1735" w:type="dxa"/>
            <w:tcBorders>
              <w:bottom w:val="single" w:sz="4" w:space="0" w:color="auto"/>
            </w:tcBorders>
            <w:shd w:val="clear" w:color="auto" w:fill="auto"/>
            <w:vAlign w:val="center"/>
          </w:tcPr>
          <w:p w14:paraId="5F9B687B" w14:textId="77777777" w:rsidR="00A32D70" w:rsidRPr="00F81E8D" w:rsidRDefault="00A32D70" w:rsidP="00126D6B">
            <w:pPr>
              <w:pStyle w:val="TAC"/>
              <w:rPr>
                <w:color w:val="000000"/>
                <w:lang w:eastAsia="zh-CN"/>
              </w:rPr>
            </w:pPr>
            <w:r w:rsidRPr="00F81E8D">
              <w:rPr>
                <w:color w:val="000000"/>
                <w:lang w:eastAsia="zh-CN"/>
              </w:rPr>
              <w:t>CA_n8-n40-n78</w:t>
            </w:r>
          </w:p>
        </w:tc>
        <w:tc>
          <w:tcPr>
            <w:tcW w:w="1807" w:type="dxa"/>
            <w:vAlign w:val="center"/>
          </w:tcPr>
          <w:p w14:paraId="680413BE" w14:textId="77777777" w:rsidR="00A32D70" w:rsidRPr="00F81E8D" w:rsidRDefault="00A32D70" w:rsidP="00126D6B">
            <w:pPr>
              <w:pStyle w:val="TAC"/>
              <w:rPr>
                <w:color w:val="000000"/>
                <w:lang w:eastAsia="zh-CN"/>
              </w:rPr>
            </w:pPr>
            <w:r w:rsidRPr="00F81E8D">
              <w:rPr>
                <w:color w:val="000000"/>
                <w:lang w:eastAsia="zh-CN"/>
              </w:rPr>
              <w:t>0.2</w:t>
            </w:r>
          </w:p>
        </w:tc>
        <w:tc>
          <w:tcPr>
            <w:tcW w:w="1948" w:type="dxa"/>
            <w:vAlign w:val="center"/>
          </w:tcPr>
          <w:p w14:paraId="7F7650C9" w14:textId="77777777" w:rsidR="00A32D70" w:rsidRPr="00F81E8D" w:rsidRDefault="00A32D70" w:rsidP="00126D6B">
            <w:pPr>
              <w:pStyle w:val="TAC"/>
              <w:rPr>
                <w:color w:val="000000"/>
                <w:lang w:eastAsia="zh-CN"/>
              </w:rPr>
            </w:pPr>
            <w:r w:rsidRPr="00F81E8D">
              <w:rPr>
                <w:rFonts w:hint="eastAsia"/>
                <w:color w:val="000000"/>
                <w:lang w:eastAsia="zh-CN"/>
              </w:rPr>
              <w:t>0</w:t>
            </w:r>
            <w:r w:rsidRPr="00F81E8D">
              <w:rPr>
                <w:color w:val="000000"/>
                <w:lang w:eastAsia="zh-CN"/>
              </w:rPr>
              <w:t>.4</w:t>
            </w:r>
          </w:p>
        </w:tc>
        <w:tc>
          <w:tcPr>
            <w:tcW w:w="1949" w:type="dxa"/>
            <w:vAlign w:val="center"/>
          </w:tcPr>
          <w:p w14:paraId="79063D61" w14:textId="77777777" w:rsidR="00A32D70" w:rsidRPr="00F81E8D" w:rsidRDefault="00A32D70" w:rsidP="00126D6B">
            <w:pPr>
              <w:pStyle w:val="TAC"/>
              <w:rPr>
                <w:color w:val="000000"/>
                <w:lang w:eastAsia="zh-CN"/>
              </w:rPr>
            </w:pPr>
            <w:r w:rsidRPr="00F81E8D">
              <w:rPr>
                <w:color w:val="000000"/>
                <w:lang w:eastAsia="zh-CN"/>
              </w:rPr>
              <w:t>0.5</w:t>
            </w:r>
          </w:p>
        </w:tc>
      </w:tr>
    </w:tbl>
    <w:p w14:paraId="3508B3A8" w14:textId="77777777" w:rsidR="00A32D70" w:rsidRDefault="00A32D70" w:rsidP="00A32D70">
      <w:pPr>
        <w:rPr>
          <w:lang w:eastAsia="zh-CN"/>
        </w:rPr>
      </w:pPr>
    </w:p>
    <w:p w14:paraId="193A9546" w14:textId="77777777" w:rsidR="00A32D70" w:rsidRDefault="00A32D70" w:rsidP="002A3FEA">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A32D70" w:rsidRPr="00F81E8D" w14:paraId="75B6BD60" w14:textId="77777777" w:rsidTr="00126D6B">
        <w:trPr>
          <w:trHeight w:val="187"/>
          <w:jc w:val="center"/>
        </w:trPr>
        <w:tc>
          <w:tcPr>
            <w:tcW w:w="1735" w:type="dxa"/>
            <w:tcBorders>
              <w:top w:val="single" w:sz="4" w:space="0" w:color="auto"/>
              <w:bottom w:val="single" w:sz="4" w:space="0" w:color="auto"/>
            </w:tcBorders>
            <w:shd w:val="clear" w:color="auto" w:fill="auto"/>
          </w:tcPr>
          <w:p w14:paraId="63E27A94" w14:textId="77777777" w:rsidR="00A32D70" w:rsidRPr="00F81E8D" w:rsidRDefault="00A32D70" w:rsidP="00126D6B">
            <w:pPr>
              <w:pStyle w:val="TAC"/>
              <w:rPr>
                <w:rFonts w:eastAsia="等线"/>
                <w:lang w:eastAsia="zh-CN"/>
              </w:rPr>
            </w:pPr>
            <w:r w:rsidRPr="00F81E8D">
              <w:rPr>
                <w:rFonts w:eastAsia="等线"/>
              </w:rPr>
              <w:t>CA_n1</w:t>
            </w:r>
            <w:r w:rsidRPr="00F81E8D">
              <w:rPr>
                <w:rFonts w:eastAsia="等线" w:hint="eastAsia"/>
                <w:lang w:eastAsia="zh-CN"/>
              </w:rPr>
              <w:t>4</w:t>
            </w:r>
            <w:r w:rsidRPr="00F81E8D">
              <w:rPr>
                <w:rFonts w:eastAsia="等线"/>
              </w:rPr>
              <w:t>-n</w:t>
            </w:r>
            <w:r w:rsidRPr="00F81E8D">
              <w:rPr>
                <w:rFonts w:eastAsia="等线" w:hint="eastAsia"/>
                <w:lang w:eastAsia="zh-CN"/>
              </w:rPr>
              <w:t>66</w:t>
            </w:r>
            <w:r w:rsidRPr="00F81E8D">
              <w:rPr>
                <w:rFonts w:eastAsia="等线"/>
              </w:rPr>
              <w:t>-n</w:t>
            </w:r>
            <w:r w:rsidRPr="00F81E8D">
              <w:rPr>
                <w:rFonts w:eastAsia="等线" w:hint="eastAsia"/>
                <w:lang w:eastAsia="zh-CN"/>
              </w:rPr>
              <w:t>77</w:t>
            </w:r>
          </w:p>
        </w:tc>
        <w:tc>
          <w:tcPr>
            <w:tcW w:w="1807" w:type="dxa"/>
            <w:vAlign w:val="center"/>
          </w:tcPr>
          <w:p w14:paraId="02857E19" w14:textId="77777777" w:rsidR="00A32D70" w:rsidRPr="00F81E8D" w:rsidRDefault="00A32D70" w:rsidP="00126D6B">
            <w:pPr>
              <w:pStyle w:val="TAC"/>
              <w:rPr>
                <w:rFonts w:eastAsia="等线"/>
                <w:lang w:val="en-US" w:eastAsia="zh-CN"/>
              </w:rPr>
            </w:pPr>
            <w:r w:rsidRPr="00F81E8D">
              <w:rPr>
                <w:rFonts w:eastAsia="等线"/>
              </w:rPr>
              <w:t>0.2</w:t>
            </w:r>
          </w:p>
        </w:tc>
        <w:tc>
          <w:tcPr>
            <w:tcW w:w="1948" w:type="dxa"/>
            <w:vAlign w:val="center"/>
          </w:tcPr>
          <w:p w14:paraId="564341FF" w14:textId="77777777" w:rsidR="00A32D70" w:rsidRPr="00F81E8D" w:rsidRDefault="00A32D70" w:rsidP="00126D6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.5</w:t>
            </w:r>
          </w:p>
        </w:tc>
        <w:tc>
          <w:tcPr>
            <w:tcW w:w="1949" w:type="dxa"/>
            <w:vAlign w:val="center"/>
          </w:tcPr>
          <w:p w14:paraId="6D47C753" w14:textId="77777777" w:rsidR="00A32D70" w:rsidRPr="00F81E8D" w:rsidRDefault="00A32D70" w:rsidP="00126D6B">
            <w:pPr>
              <w:pStyle w:val="TAC"/>
              <w:rPr>
                <w:rFonts w:eastAsia="等线"/>
                <w:lang w:val="en-US" w:eastAsia="ja-JP"/>
              </w:rPr>
            </w:pPr>
            <w:r w:rsidRPr="00F81E8D">
              <w:rPr>
                <w:rFonts w:eastAsia="等线"/>
                <w:lang w:val="fi-FI"/>
              </w:rPr>
              <w:t>0.5</w:t>
            </w:r>
          </w:p>
        </w:tc>
      </w:tr>
      <w:tr w:rsidR="00A32D70" w:rsidRPr="00F81E8D" w14:paraId="1D95B38F" w14:textId="77777777" w:rsidTr="00126D6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E8C0063" w14:textId="43B05E63" w:rsidR="00A32D70" w:rsidRPr="00F81E8D" w:rsidRDefault="00A32D70" w:rsidP="00126D6B">
            <w:pPr>
              <w:pStyle w:val="TAC"/>
              <w:rPr>
                <w:rFonts w:eastAsia="等线" w:cs="Arial"/>
                <w:szCs w:val="22"/>
                <w:lang w:eastAsia="zh-CN"/>
              </w:rPr>
            </w:pPr>
            <w:del w:id="61" w:author="Huawei" w:date="2023-08-08T10:43:00Z">
              <w:r w:rsidRPr="00F81E8D" w:rsidDel="007344DE">
                <w:rPr>
                  <w:rFonts w:eastAsia="等线"/>
                  <w:color w:val="000000"/>
                </w:rPr>
                <w:delText>CA_</w:delText>
              </w:r>
              <w:r w:rsidRPr="00F81E8D" w:rsidDel="007344DE">
                <w:rPr>
                  <w:rFonts w:eastAsia="等线" w:hint="eastAsia"/>
                  <w:color w:val="000000"/>
                  <w:lang w:eastAsia="zh-CN"/>
                </w:rPr>
                <w:delText>n</w:delText>
              </w:r>
              <w:r w:rsidRPr="00F81E8D" w:rsidDel="007344DE">
                <w:rPr>
                  <w:rFonts w:eastAsia="Yu Mincho"/>
                  <w:color w:val="000000"/>
                </w:rPr>
                <w:delText>18</w:delText>
              </w:r>
              <w:r w:rsidRPr="00F81E8D" w:rsidDel="007344DE">
                <w:rPr>
                  <w:rFonts w:eastAsia="等线"/>
                  <w:color w:val="000000"/>
                </w:rPr>
                <w:delText>-</w:delText>
              </w:r>
              <w:r w:rsidRPr="00F81E8D" w:rsidDel="007344DE">
                <w:rPr>
                  <w:rFonts w:eastAsia="等线" w:hint="eastAsia"/>
                  <w:color w:val="000000"/>
                  <w:lang w:eastAsia="zh-CN"/>
                </w:rPr>
                <w:delText>n</w:delText>
              </w:r>
              <w:r w:rsidRPr="00F81E8D" w:rsidDel="007344DE">
                <w:rPr>
                  <w:rFonts w:eastAsia="等线"/>
                  <w:color w:val="000000"/>
                  <w:lang w:eastAsia="zh-CN"/>
                </w:rPr>
                <w:delText>28-</w:delText>
              </w:r>
              <w:r w:rsidRPr="00F81E8D" w:rsidDel="007344DE">
                <w:rPr>
                  <w:rFonts w:eastAsia="等线" w:hint="eastAsia"/>
                  <w:color w:val="000000"/>
                  <w:lang w:eastAsia="zh-CN"/>
                </w:rPr>
                <w:delText>n</w:delText>
              </w:r>
              <w:r w:rsidRPr="00F81E8D" w:rsidDel="007344DE">
                <w:rPr>
                  <w:rFonts w:eastAsia="等线"/>
                  <w:color w:val="000000"/>
                  <w:lang w:eastAsia="zh-CN"/>
                </w:rPr>
                <w:delText>41</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5BF7C130" w14:textId="0F711A65" w:rsidR="00A32D70" w:rsidRPr="00F81E8D" w:rsidRDefault="00A32D70" w:rsidP="00126D6B">
            <w:pPr>
              <w:pStyle w:val="TAC"/>
              <w:rPr>
                <w:rFonts w:eastAsia="等线" w:cs="Arial"/>
                <w:szCs w:val="22"/>
                <w:lang w:val="en-US" w:eastAsia="zh-CN"/>
              </w:rPr>
            </w:pPr>
            <w:del w:id="62" w:author="Huawei" w:date="2023-08-08T10:43:00Z">
              <w:r w:rsidRPr="00F81E8D" w:rsidDel="007344DE">
                <w:rPr>
                  <w:rFonts w:eastAsia="等线"/>
                  <w:color w:val="000000"/>
                  <w:lang w:eastAsia="zh-CN"/>
                </w:rPr>
                <w:delText>-</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4ABB2594" w14:textId="2F84A9C1" w:rsidR="00A32D70" w:rsidRPr="00F81E8D" w:rsidRDefault="00A32D70" w:rsidP="00126D6B">
            <w:pPr>
              <w:pStyle w:val="TAC"/>
              <w:rPr>
                <w:rFonts w:eastAsia="等线" w:cs="Arial"/>
                <w:szCs w:val="22"/>
                <w:lang w:val="en-US" w:eastAsia="zh-CN"/>
              </w:rPr>
            </w:pPr>
            <w:del w:id="63" w:author="Huawei" w:date="2023-08-08T10:43:00Z">
              <w:r w:rsidRPr="00F81E8D" w:rsidDel="007344DE">
                <w:rPr>
                  <w:rFonts w:eastAsia="等线" w:cs="Arial" w:hint="eastAsia"/>
                  <w:szCs w:val="22"/>
                  <w:lang w:val="en-US" w:eastAsia="zh-CN"/>
                </w:rPr>
                <w:delText>-</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089D8220" w14:textId="3D779465" w:rsidR="00A32D70" w:rsidRPr="00F81E8D" w:rsidRDefault="00A32D70" w:rsidP="00126D6B">
            <w:pPr>
              <w:pStyle w:val="TAC"/>
              <w:rPr>
                <w:rFonts w:eastAsia="等线" w:cs="Arial"/>
                <w:szCs w:val="22"/>
                <w:lang w:val="en-US" w:eastAsia="ja-JP"/>
              </w:rPr>
            </w:pPr>
            <w:del w:id="64" w:author="Huawei" w:date="2023-08-08T10:43:00Z">
              <w:r w:rsidRPr="00F81E8D" w:rsidDel="007344DE">
                <w:rPr>
                  <w:rFonts w:eastAsia="等线"/>
                  <w:color w:val="000000"/>
                  <w:lang w:eastAsia="zh-CN"/>
                </w:rPr>
                <w:delText>-</w:delText>
              </w:r>
            </w:del>
          </w:p>
        </w:tc>
      </w:tr>
      <w:tr w:rsidR="00A32D70" w:rsidRPr="00F81E8D" w14:paraId="31041300" w14:textId="77777777" w:rsidTr="00126D6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31635B1" w14:textId="77777777" w:rsidR="00A32D70" w:rsidRPr="00F81E8D" w:rsidRDefault="00A32D70" w:rsidP="00126D6B">
            <w:pPr>
              <w:pStyle w:val="TAC"/>
              <w:rPr>
                <w:rFonts w:eastAsia="等线" w:cs="Arial"/>
                <w:szCs w:val="22"/>
                <w:lang w:eastAsia="zh-CN"/>
              </w:rPr>
            </w:pPr>
            <w:r w:rsidRPr="00F81E8D">
              <w:rPr>
                <w:rFonts w:eastAsia="等线"/>
                <w:color w:val="000000"/>
              </w:rPr>
              <w:t>CA_</w:t>
            </w:r>
            <w:r w:rsidRPr="00F81E8D">
              <w:rPr>
                <w:rFonts w:eastAsia="等线" w:hint="eastAsia"/>
                <w:color w:val="000000"/>
                <w:lang w:eastAsia="zh-CN"/>
              </w:rPr>
              <w:t>n</w:t>
            </w:r>
            <w:r w:rsidRPr="00F81E8D">
              <w:rPr>
                <w:rFonts w:eastAsia="Yu Mincho"/>
                <w:color w:val="000000"/>
              </w:rPr>
              <w:t>18</w:t>
            </w:r>
            <w:r w:rsidRPr="00F81E8D">
              <w:rPr>
                <w:rFonts w:eastAsia="等线"/>
                <w:color w:val="000000"/>
              </w:rPr>
              <w:t>-</w:t>
            </w:r>
            <w:r w:rsidRPr="00F81E8D">
              <w:rPr>
                <w:rFonts w:eastAsia="等线" w:hint="eastAsia"/>
                <w:color w:val="000000"/>
                <w:lang w:eastAsia="zh-CN"/>
              </w:rPr>
              <w:t>n</w:t>
            </w:r>
            <w:r w:rsidRPr="00F81E8D">
              <w:rPr>
                <w:rFonts w:eastAsia="等线"/>
                <w:color w:val="000000"/>
                <w:lang w:eastAsia="zh-CN"/>
              </w:rPr>
              <w:t>28-</w:t>
            </w:r>
            <w:r w:rsidRPr="00F81E8D">
              <w:rPr>
                <w:rFonts w:eastAsia="等线" w:hint="eastAsia"/>
                <w:color w:val="000000"/>
                <w:lang w:eastAsia="zh-CN"/>
              </w:rPr>
              <w:t>n</w:t>
            </w:r>
            <w:r w:rsidRPr="00F81E8D">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56167861" w14:textId="77777777" w:rsidR="00A32D70" w:rsidRPr="00F81E8D" w:rsidRDefault="00A32D70" w:rsidP="00126D6B">
            <w:pPr>
              <w:pStyle w:val="TAC"/>
              <w:rPr>
                <w:rFonts w:eastAsia="等线" w:cs="Arial"/>
                <w:szCs w:val="22"/>
                <w:lang w:val="en-US" w:eastAsia="zh-CN"/>
              </w:rPr>
            </w:pPr>
            <w:r w:rsidRPr="00F81E8D">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714FA1B" w14:textId="77777777" w:rsidR="00A32D70" w:rsidRPr="00F81E8D" w:rsidRDefault="00A32D70" w:rsidP="00126D6B">
            <w:pPr>
              <w:pStyle w:val="TAC"/>
              <w:rPr>
                <w:rFonts w:eastAsia="等线" w:cs="Arial"/>
                <w:szCs w:val="22"/>
                <w:lang w:val="en-US" w:eastAsia="zh-CN"/>
              </w:rPr>
            </w:pPr>
            <w:r w:rsidRPr="00F81E8D">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ACBA19F" w14:textId="77777777" w:rsidR="00A32D70" w:rsidRPr="00F81E8D" w:rsidRDefault="00A32D70" w:rsidP="00126D6B">
            <w:pPr>
              <w:pStyle w:val="TAC"/>
              <w:rPr>
                <w:rFonts w:eastAsia="等线" w:cs="Arial"/>
                <w:szCs w:val="22"/>
                <w:lang w:val="en-US" w:eastAsia="ja-JP"/>
              </w:rPr>
            </w:pPr>
            <w:r w:rsidRPr="00F81E8D">
              <w:rPr>
                <w:rFonts w:eastAsia="等线" w:hint="eastAsia"/>
                <w:color w:val="000000"/>
                <w:lang w:eastAsia="zh-CN"/>
              </w:rPr>
              <w:t>0</w:t>
            </w:r>
            <w:r w:rsidRPr="00F81E8D">
              <w:rPr>
                <w:rFonts w:eastAsia="等线"/>
                <w:color w:val="000000"/>
                <w:lang w:eastAsia="zh-CN"/>
              </w:rPr>
              <w:t>.5</w:t>
            </w:r>
          </w:p>
        </w:tc>
      </w:tr>
    </w:tbl>
    <w:p w14:paraId="0AF7EA41" w14:textId="77777777" w:rsidR="00A32D70" w:rsidRDefault="00A32D70" w:rsidP="00A32D70">
      <w:pPr>
        <w:rPr>
          <w:lang w:eastAsia="zh-CN"/>
        </w:rPr>
      </w:pPr>
    </w:p>
    <w:p w14:paraId="458275A4" w14:textId="77777777" w:rsidR="00A32D70" w:rsidRDefault="00A32D70" w:rsidP="002A3FEA">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A32D70" w:rsidRPr="00F81E8D" w14:paraId="7D29849A" w14:textId="77777777" w:rsidTr="00126D6B">
        <w:trPr>
          <w:trHeight w:val="187"/>
          <w:jc w:val="center"/>
        </w:trPr>
        <w:tc>
          <w:tcPr>
            <w:tcW w:w="1735" w:type="dxa"/>
            <w:tcBorders>
              <w:top w:val="single" w:sz="4" w:space="0" w:color="auto"/>
              <w:bottom w:val="single" w:sz="4" w:space="0" w:color="auto"/>
            </w:tcBorders>
            <w:shd w:val="clear" w:color="auto" w:fill="auto"/>
          </w:tcPr>
          <w:p w14:paraId="06746F90" w14:textId="77777777" w:rsidR="00A32D70" w:rsidRPr="00F81E8D" w:rsidRDefault="00A32D70" w:rsidP="00126D6B">
            <w:pPr>
              <w:pStyle w:val="TAC"/>
              <w:rPr>
                <w:rFonts w:eastAsia="等线"/>
                <w:lang w:eastAsia="zh-CN"/>
              </w:rPr>
            </w:pPr>
            <w:r w:rsidRPr="00F81E8D">
              <w:rPr>
                <w:rFonts w:eastAsia="等线"/>
                <w:lang w:eastAsia="zh-CN"/>
              </w:rPr>
              <w:lastRenderedPageBreak/>
              <w:t>CA</w:t>
            </w:r>
            <w:r w:rsidRPr="00F81E8D">
              <w:rPr>
                <w:rFonts w:eastAsia="等线"/>
              </w:rPr>
              <w:t>_</w:t>
            </w:r>
            <w:r w:rsidRPr="00F81E8D">
              <w:rPr>
                <w:rFonts w:eastAsia="等线"/>
                <w:lang w:eastAsia="zh-CN"/>
              </w:rPr>
              <w:t>n25</w:t>
            </w:r>
            <w:r w:rsidRPr="00F81E8D">
              <w:rPr>
                <w:rFonts w:eastAsia="等线"/>
                <w:lang w:val="sv-SE" w:eastAsia="ja-JP"/>
              </w:rPr>
              <w:t>-</w:t>
            </w:r>
            <w:r w:rsidRPr="00F81E8D">
              <w:rPr>
                <w:rFonts w:eastAsia="等线"/>
                <w:lang w:val="en-US" w:eastAsia="zh-CN"/>
              </w:rPr>
              <w:t>n77</w:t>
            </w:r>
            <w:r w:rsidRPr="00F81E8D">
              <w:rPr>
                <w:rFonts w:eastAsia="等线"/>
                <w:lang w:val="sv-SE" w:eastAsia="zh-CN"/>
              </w:rPr>
              <w:t>-n</w:t>
            </w:r>
            <w:r w:rsidRPr="00F81E8D">
              <w:rPr>
                <w:rFonts w:eastAsia="等线" w:hint="eastAsia"/>
                <w:lang w:val="sv-SE" w:eastAsia="zh-CN"/>
              </w:rPr>
              <w:t>8</w:t>
            </w:r>
            <w:r w:rsidRPr="00F81E8D">
              <w:rPr>
                <w:rFonts w:eastAsia="等线"/>
                <w:lang w:val="sv-SE" w:eastAsia="zh-CN"/>
              </w:rPr>
              <w:t>5</w:t>
            </w:r>
          </w:p>
        </w:tc>
        <w:tc>
          <w:tcPr>
            <w:tcW w:w="1807" w:type="dxa"/>
            <w:vAlign w:val="center"/>
          </w:tcPr>
          <w:p w14:paraId="3BE8A1D5" w14:textId="77777777" w:rsidR="00A32D70" w:rsidRPr="00F81E8D" w:rsidRDefault="00A32D70" w:rsidP="00126D6B">
            <w:pPr>
              <w:pStyle w:val="TAC"/>
              <w:rPr>
                <w:rFonts w:eastAsia="等线"/>
                <w:color w:val="000000"/>
                <w:lang w:val="en-US" w:eastAsia="zh-CN"/>
              </w:rPr>
            </w:pPr>
            <w:r w:rsidRPr="00F81E8D">
              <w:rPr>
                <w:rFonts w:eastAsia="等线"/>
                <w:color w:val="000000"/>
                <w:lang w:val="en-US" w:eastAsia="zh-CN"/>
              </w:rPr>
              <w:t>0.2</w:t>
            </w:r>
          </w:p>
        </w:tc>
        <w:tc>
          <w:tcPr>
            <w:tcW w:w="1948" w:type="dxa"/>
            <w:vAlign w:val="center"/>
          </w:tcPr>
          <w:p w14:paraId="66953CE5" w14:textId="77777777" w:rsidR="00A32D70" w:rsidRPr="00F81E8D" w:rsidRDefault="00A32D70" w:rsidP="00126D6B">
            <w:pPr>
              <w:pStyle w:val="TAC"/>
              <w:rPr>
                <w:rFonts w:eastAsia="等线"/>
                <w:lang w:val="fr-FR" w:eastAsia="zh-CN"/>
              </w:rPr>
            </w:pPr>
            <w:r w:rsidRPr="00F81E8D">
              <w:rPr>
                <w:rFonts w:eastAsia="等线"/>
                <w:lang w:eastAsia="zh-CN"/>
              </w:rPr>
              <w:t>0.5</w:t>
            </w:r>
          </w:p>
        </w:tc>
        <w:tc>
          <w:tcPr>
            <w:tcW w:w="1949" w:type="dxa"/>
            <w:vAlign w:val="center"/>
          </w:tcPr>
          <w:p w14:paraId="064E1934" w14:textId="77777777" w:rsidR="00A32D70" w:rsidRPr="00F81E8D" w:rsidRDefault="00A32D70" w:rsidP="00126D6B">
            <w:pPr>
              <w:pStyle w:val="TAC"/>
              <w:rPr>
                <w:rFonts w:eastAsia="等线"/>
                <w:color w:val="000000"/>
                <w:lang w:val="en-US"/>
              </w:rPr>
            </w:pPr>
            <w:r w:rsidRPr="00F81E8D">
              <w:rPr>
                <w:rFonts w:eastAsia="等线"/>
                <w:color w:val="000000"/>
                <w:lang w:val="en-US" w:eastAsia="zh-CN"/>
              </w:rPr>
              <w:t>0.2</w:t>
            </w:r>
          </w:p>
        </w:tc>
      </w:tr>
      <w:tr w:rsidR="00A32D70" w:rsidRPr="00F81E8D" w14:paraId="19913EAA" w14:textId="77777777" w:rsidTr="00126D6B">
        <w:trPr>
          <w:trHeight w:val="187"/>
          <w:jc w:val="center"/>
        </w:trPr>
        <w:tc>
          <w:tcPr>
            <w:tcW w:w="1735" w:type="dxa"/>
            <w:tcBorders>
              <w:top w:val="single" w:sz="4" w:space="0" w:color="auto"/>
              <w:bottom w:val="single" w:sz="4" w:space="0" w:color="auto"/>
            </w:tcBorders>
            <w:shd w:val="clear" w:color="auto" w:fill="auto"/>
          </w:tcPr>
          <w:p w14:paraId="3CD1084C" w14:textId="3000B987" w:rsidR="00A32D70" w:rsidRPr="00F81E8D" w:rsidRDefault="00A32D70" w:rsidP="00126D6B">
            <w:pPr>
              <w:pStyle w:val="TAC"/>
              <w:rPr>
                <w:rFonts w:eastAsia="等线"/>
                <w:lang w:val="en-US" w:eastAsia="ja-JP"/>
              </w:rPr>
            </w:pPr>
            <w:del w:id="65" w:author="Huawei" w:date="2023-08-08T10:43:00Z">
              <w:r w:rsidRPr="00F81E8D" w:rsidDel="007344DE">
                <w:rPr>
                  <w:rFonts w:eastAsia="等线"/>
                  <w:lang w:eastAsia="zh-CN"/>
                </w:rPr>
                <w:delText>CA</w:delText>
              </w:r>
              <w:r w:rsidRPr="00F81E8D" w:rsidDel="007344DE">
                <w:rPr>
                  <w:rFonts w:eastAsia="等线"/>
                </w:rPr>
                <w:delText>_</w:delText>
              </w:r>
              <w:r w:rsidRPr="00F81E8D" w:rsidDel="007344DE">
                <w:rPr>
                  <w:rFonts w:eastAsia="等线"/>
                  <w:lang w:eastAsia="zh-CN"/>
                </w:rPr>
                <w:delText>n2</w:delText>
              </w:r>
              <w:r w:rsidRPr="00F81E8D" w:rsidDel="007344DE">
                <w:rPr>
                  <w:rFonts w:eastAsia="等线" w:hint="eastAsia"/>
                  <w:lang w:eastAsia="zh-CN"/>
                </w:rPr>
                <w:delText>6</w:delText>
              </w:r>
              <w:r w:rsidRPr="00F81E8D" w:rsidDel="007344DE">
                <w:rPr>
                  <w:rFonts w:eastAsia="等线"/>
                  <w:lang w:val="sv-SE" w:eastAsia="ja-JP"/>
                </w:rPr>
                <w:delText>-</w:delText>
              </w:r>
              <w:r w:rsidRPr="00F81E8D" w:rsidDel="007344DE">
                <w:rPr>
                  <w:rFonts w:eastAsia="等线"/>
                  <w:lang w:val="en-US" w:eastAsia="zh-CN"/>
                </w:rPr>
                <w:delText>n</w:delText>
              </w:r>
              <w:r w:rsidRPr="00F81E8D" w:rsidDel="007344DE">
                <w:rPr>
                  <w:rFonts w:eastAsia="等线" w:hint="eastAsia"/>
                  <w:lang w:val="en-US" w:eastAsia="zh-CN"/>
                </w:rPr>
                <w:delText>66</w:delText>
              </w:r>
              <w:r w:rsidRPr="00F81E8D" w:rsidDel="007344DE">
                <w:rPr>
                  <w:rFonts w:eastAsia="等线"/>
                  <w:lang w:val="sv-SE" w:eastAsia="zh-CN"/>
                </w:rPr>
                <w:delText>-n7</w:delText>
              </w:r>
              <w:r w:rsidRPr="00F81E8D" w:rsidDel="007344DE">
                <w:rPr>
                  <w:rFonts w:eastAsia="等线" w:hint="eastAsia"/>
                  <w:lang w:val="sv-SE" w:eastAsia="zh-CN"/>
                </w:rPr>
                <w:delText>0</w:delText>
              </w:r>
            </w:del>
          </w:p>
        </w:tc>
        <w:tc>
          <w:tcPr>
            <w:tcW w:w="1807" w:type="dxa"/>
            <w:vAlign w:val="center"/>
          </w:tcPr>
          <w:p w14:paraId="3A382B4B" w14:textId="6C137163" w:rsidR="00A32D70" w:rsidRPr="00F81E8D" w:rsidRDefault="00A32D70" w:rsidP="00126D6B">
            <w:pPr>
              <w:pStyle w:val="TAC"/>
              <w:rPr>
                <w:rFonts w:eastAsia="等线"/>
                <w:lang w:val="fr-FR" w:eastAsia="zh-CN"/>
              </w:rPr>
            </w:pPr>
            <w:del w:id="66" w:author="Huawei" w:date="2023-08-08T10:43:00Z">
              <w:r w:rsidRPr="00F81E8D" w:rsidDel="007344DE">
                <w:rPr>
                  <w:rFonts w:eastAsia="等线"/>
                  <w:color w:val="000000"/>
                  <w:lang w:val="en-US" w:eastAsia="zh-CN"/>
                </w:rPr>
                <w:delText>-</w:delText>
              </w:r>
            </w:del>
          </w:p>
        </w:tc>
        <w:tc>
          <w:tcPr>
            <w:tcW w:w="1948" w:type="dxa"/>
            <w:vAlign w:val="center"/>
          </w:tcPr>
          <w:p w14:paraId="17E1B45D" w14:textId="0A39F25C" w:rsidR="00A32D70" w:rsidRPr="00F81E8D" w:rsidRDefault="00A32D70" w:rsidP="00126D6B">
            <w:pPr>
              <w:pStyle w:val="TAC"/>
              <w:rPr>
                <w:rFonts w:eastAsia="等线"/>
                <w:lang w:val="fr-FR" w:eastAsia="zh-CN"/>
              </w:rPr>
            </w:pPr>
            <w:del w:id="67" w:author="Huawei" w:date="2023-08-08T10:43:00Z">
              <w:r w:rsidRPr="00F81E8D" w:rsidDel="007344DE">
                <w:rPr>
                  <w:rFonts w:eastAsia="等线" w:hint="eastAsia"/>
                  <w:lang w:val="fr-FR" w:eastAsia="zh-CN"/>
                </w:rPr>
                <w:delText>-</w:delText>
              </w:r>
            </w:del>
          </w:p>
        </w:tc>
        <w:tc>
          <w:tcPr>
            <w:tcW w:w="1949" w:type="dxa"/>
            <w:vAlign w:val="center"/>
          </w:tcPr>
          <w:p w14:paraId="48D11EA3" w14:textId="6021C2C5" w:rsidR="00A32D70" w:rsidRPr="00F81E8D" w:rsidRDefault="00A32D70" w:rsidP="00126D6B">
            <w:pPr>
              <w:pStyle w:val="TAC"/>
              <w:rPr>
                <w:rFonts w:eastAsia="等线" w:cs="Arial"/>
                <w:szCs w:val="18"/>
                <w:lang w:val="en-US" w:eastAsia="zh-CN"/>
              </w:rPr>
            </w:pPr>
            <w:del w:id="68" w:author="Huawei" w:date="2023-08-08T10:43:00Z">
              <w:r w:rsidRPr="00F81E8D" w:rsidDel="007344DE">
                <w:rPr>
                  <w:rFonts w:eastAsia="等线"/>
                  <w:color w:val="000000"/>
                  <w:lang w:val="en-US" w:eastAsia="zh-CN"/>
                </w:rPr>
                <w:delText>-</w:delText>
              </w:r>
            </w:del>
          </w:p>
        </w:tc>
      </w:tr>
      <w:tr w:rsidR="00A32D70" w:rsidRPr="00F81E8D" w14:paraId="493C5DFB" w14:textId="77777777" w:rsidTr="00126D6B">
        <w:trPr>
          <w:trHeight w:val="187"/>
          <w:jc w:val="center"/>
        </w:trPr>
        <w:tc>
          <w:tcPr>
            <w:tcW w:w="1735" w:type="dxa"/>
            <w:tcBorders>
              <w:top w:val="single" w:sz="4" w:space="0" w:color="auto"/>
              <w:bottom w:val="single" w:sz="4" w:space="0" w:color="auto"/>
            </w:tcBorders>
            <w:shd w:val="clear" w:color="auto" w:fill="auto"/>
            <w:vAlign w:val="center"/>
          </w:tcPr>
          <w:p w14:paraId="741DC55D" w14:textId="77777777" w:rsidR="00A32D70" w:rsidRPr="00F81E8D" w:rsidRDefault="00A32D70" w:rsidP="00126D6B">
            <w:pPr>
              <w:pStyle w:val="TAC"/>
              <w:rPr>
                <w:rFonts w:eastAsia="等线"/>
                <w:lang w:val="en-US" w:eastAsia="ja-JP"/>
              </w:rPr>
            </w:pPr>
            <w:r w:rsidRPr="00F81E8D">
              <w:rPr>
                <w:rFonts w:eastAsia="宋体"/>
                <w:color w:val="000000"/>
              </w:rPr>
              <w:t>CA_n28-n38-n78</w:t>
            </w:r>
          </w:p>
        </w:tc>
        <w:tc>
          <w:tcPr>
            <w:tcW w:w="1807" w:type="dxa"/>
            <w:vAlign w:val="center"/>
          </w:tcPr>
          <w:p w14:paraId="3529772C" w14:textId="77777777" w:rsidR="00A32D70" w:rsidRPr="00F81E8D" w:rsidRDefault="00A32D70" w:rsidP="00126D6B">
            <w:pPr>
              <w:pStyle w:val="TAC"/>
              <w:rPr>
                <w:rFonts w:eastAsia="等线"/>
                <w:lang w:val="fr-FR" w:eastAsia="zh-CN"/>
              </w:rPr>
            </w:pPr>
            <w:r w:rsidRPr="00F81E8D">
              <w:rPr>
                <w:rFonts w:eastAsia="宋体"/>
                <w:color w:val="000000"/>
              </w:rPr>
              <w:t>0.2</w:t>
            </w:r>
          </w:p>
        </w:tc>
        <w:tc>
          <w:tcPr>
            <w:tcW w:w="1948" w:type="dxa"/>
            <w:vAlign w:val="center"/>
          </w:tcPr>
          <w:p w14:paraId="12CDAC87" w14:textId="77777777" w:rsidR="00A32D70" w:rsidRPr="00F81E8D" w:rsidRDefault="00A32D70" w:rsidP="00126D6B">
            <w:pPr>
              <w:pStyle w:val="TAC"/>
              <w:rPr>
                <w:rFonts w:eastAsia="等线"/>
                <w:lang w:val="fr-FR" w:eastAsia="zh-CN"/>
              </w:rPr>
            </w:pPr>
            <w:r w:rsidRPr="00F81E8D">
              <w:rPr>
                <w:rFonts w:eastAsia="等线" w:hint="eastAsia"/>
                <w:lang w:val="fr-FR" w:eastAsia="zh-CN"/>
              </w:rPr>
              <w:t>-</w:t>
            </w:r>
          </w:p>
        </w:tc>
        <w:tc>
          <w:tcPr>
            <w:tcW w:w="1949" w:type="dxa"/>
            <w:vAlign w:val="center"/>
          </w:tcPr>
          <w:p w14:paraId="77606CD7" w14:textId="77777777" w:rsidR="00A32D70" w:rsidRPr="00F81E8D" w:rsidRDefault="00A32D70" w:rsidP="00126D6B">
            <w:pPr>
              <w:pStyle w:val="TAC"/>
              <w:rPr>
                <w:rFonts w:eastAsia="等线" w:cs="Arial"/>
                <w:szCs w:val="18"/>
                <w:lang w:val="en-US" w:eastAsia="zh-CN"/>
              </w:rPr>
            </w:pPr>
            <w:r w:rsidRPr="00F81E8D">
              <w:rPr>
                <w:rFonts w:eastAsia="宋体"/>
                <w:color w:val="000000"/>
              </w:rPr>
              <w:t>0.5</w:t>
            </w:r>
          </w:p>
        </w:tc>
      </w:tr>
      <w:tr w:rsidR="00A32D70" w:rsidRPr="00F81E8D" w14:paraId="6C097B42" w14:textId="77777777" w:rsidTr="00126D6B">
        <w:trPr>
          <w:trHeight w:val="187"/>
          <w:jc w:val="center"/>
        </w:trPr>
        <w:tc>
          <w:tcPr>
            <w:tcW w:w="1735" w:type="dxa"/>
            <w:tcBorders>
              <w:top w:val="single" w:sz="4" w:space="0" w:color="auto"/>
              <w:bottom w:val="single" w:sz="4" w:space="0" w:color="auto"/>
            </w:tcBorders>
            <w:shd w:val="clear" w:color="auto" w:fill="auto"/>
          </w:tcPr>
          <w:p w14:paraId="2BEE32FD" w14:textId="77777777" w:rsidR="00A32D70" w:rsidRPr="00F81E8D" w:rsidRDefault="00A32D70" w:rsidP="00126D6B">
            <w:pPr>
              <w:pStyle w:val="TAC"/>
              <w:rPr>
                <w:rFonts w:eastAsia="等线"/>
                <w:lang w:val="en-US" w:eastAsia="ja-JP"/>
              </w:rPr>
            </w:pPr>
            <w:r w:rsidRPr="00F81E8D">
              <w:rPr>
                <w:rFonts w:eastAsia="宋体"/>
                <w:lang w:val="fr-FR" w:eastAsia="zh-CN"/>
              </w:rPr>
              <w:t>CA</w:t>
            </w:r>
            <w:r w:rsidRPr="00F81E8D">
              <w:rPr>
                <w:rFonts w:eastAsia="宋体"/>
                <w:lang w:val="fr-FR"/>
              </w:rPr>
              <w:t>_</w:t>
            </w:r>
            <w:r w:rsidRPr="00F81E8D">
              <w:rPr>
                <w:rFonts w:eastAsia="宋体"/>
                <w:lang w:val="fr-FR" w:eastAsia="zh-CN"/>
              </w:rPr>
              <w:t>n</w:t>
            </w:r>
            <w:r w:rsidRPr="00F81E8D">
              <w:rPr>
                <w:rFonts w:eastAsia="宋体"/>
                <w:lang w:val="en-US" w:eastAsia="zh-CN"/>
              </w:rPr>
              <w:t>28</w:t>
            </w:r>
            <w:r w:rsidRPr="00F81E8D">
              <w:rPr>
                <w:rFonts w:eastAsia="宋体"/>
                <w:lang w:val="sv-SE" w:eastAsia="ja-JP"/>
              </w:rPr>
              <w:t>-</w:t>
            </w:r>
            <w:r w:rsidRPr="00F81E8D">
              <w:rPr>
                <w:rFonts w:eastAsia="宋体"/>
                <w:lang w:val="en-US" w:eastAsia="zh-CN"/>
              </w:rPr>
              <w:t>n39</w:t>
            </w:r>
            <w:r w:rsidRPr="00F81E8D">
              <w:rPr>
                <w:rFonts w:eastAsia="宋体"/>
                <w:lang w:val="sv-SE" w:eastAsia="zh-CN"/>
              </w:rPr>
              <w:t>-n40</w:t>
            </w:r>
          </w:p>
        </w:tc>
        <w:tc>
          <w:tcPr>
            <w:tcW w:w="1807" w:type="dxa"/>
            <w:vAlign w:val="center"/>
          </w:tcPr>
          <w:p w14:paraId="6C26CE5A" w14:textId="77777777" w:rsidR="00A32D70" w:rsidRPr="00F81E8D" w:rsidRDefault="00A32D70" w:rsidP="00126D6B">
            <w:pPr>
              <w:pStyle w:val="TAC"/>
              <w:rPr>
                <w:rFonts w:eastAsia="等线"/>
                <w:lang w:val="fr-FR" w:eastAsia="zh-CN"/>
              </w:rPr>
            </w:pPr>
            <w:r w:rsidRPr="00F81E8D">
              <w:rPr>
                <w:rFonts w:eastAsia="宋体"/>
                <w:color w:val="000000"/>
                <w:lang w:val="en-US" w:eastAsia="zh-CN"/>
              </w:rPr>
              <w:t>-</w:t>
            </w:r>
          </w:p>
        </w:tc>
        <w:tc>
          <w:tcPr>
            <w:tcW w:w="1948" w:type="dxa"/>
            <w:vAlign w:val="center"/>
          </w:tcPr>
          <w:p w14:paraId="27C7469C" w14:textId="77777777" w:rsidR="00A32D70" w:rsidRPr="00F81E8D" w:rsidRDefault="00A32D70" w:rsidP="00126D6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.3</w:t>
            </w:r>
          </w:p>
        </w:tc>
        <w:tc>
          <w:tcPr>
            <w:tcW w:w="1949" w:type="dxa"/>
            <w:vAlign w:val="center"/>
          </w:tcPr>
          <w:p w14:paraId="22ECA883" w14:textId="77777777" w:rsidR="00A32D70" w:rsidRPr="00F81E8D" w:rsidRDefault="00A32D70" w:rsidP="00126D6B">
            <w:pPr>
              <w:pStyle w:val="TAC"/>
              <w:rPr>
                <w:rFonts w:eastAsia="等线" w:cs="Arial"/>
                <w:szCs w:val="18"/>
                <w:lang w:val="en-US" w:eastAsia="zh-CN"/>
              </w:rPr>
            </w:pPr>
            <w:r w:rsidRPr="00F81E8D">
              <w:rPr>
                <w:rFonts w:eastAsia="宋体" w:cs="Arial"/>
                <w:szCs w:val="18"/>
                <w:lang w:val="en-US" w:eastAsia="ja-JP"/>
              </w:rPr>
              <w:t>0.3</w:t>
            </w:r>
          </w:p>
        </w:tc>
      </w:tr>
      <w:tr w:rsidR="00A32D70" w:rsidRPr="00F81E8D" w14:paraId="51353D51" w14:textId="77777777" w:rsidTr="00126D6B">
        <w:trPr>
          <w:trHeight w:val="187"/>
          <w:jc w:val="center"/>
        </w:trPr>
        <w:tc>
          <w:tcPr>
            <w:tcW w:w="1735" w:type="dxa"/>
            <w:tcBorders>
              <w:top w:val="single" w:sz="4" w:space="0" w:color="auto"/>
              <w:bottom w:val="single" w:sz="4" w:space="0" w:color="auto"/>
            </w:tcBorders>
            <w:shd w:val="clear" w:color="auto" w:fill="auto"/>
          </w:tcPr>
          <w:p w14:paraId="42CA92BB" w14:textId="77777777" w:rsidR="00A32D70" w:rsidRPr="00F81E8D" w:rsidRDefault="00A32D70" w:rsidP="00126D6B">
            <w:pPr>
              <w:pStyle w:val="TAC"/>
              <w:rPr>
                <w:rFonts w:eastAsia="等线"/>
                <w:lang w:val="en-US" w:eastAsia="ja-JP"/>
              </w:rPr>
            </w:pPr>
            <w:r w:rsidRPr="00F81E8D">
              <w:rPr>
                <w:rFonts w:eastAsia="宋体"/>
                <w:lang w:val="fr-FR" w:eastAsia="zh-CN"/>
              </w:rPr>
              <w:t>CA</w:t>
            </w:r>
            <w:r w:rsidRPr="00F81E8D">
              <w:rPr>
                <w:rFonts w:eastAsia="宋体"/>
                <w:lang w:val="fr-FR"/>
              </w:rPr>
              <w:t>_</w:t>
            </w:r>
            <w:r w:rsidRPr="00F81E8D">
              <w:rPr>
                <w:rFonts w:eastAsia="宋体"/>
                <w:lang w:val="fr-FR" w:eastAsia="zh-CN"/>
              </w:rPr>
              <w:t>n</w:t>
            </w:r>
            <w:r w:rsidRPr="00F81E8D">
              <w:rPr>
                <w:rFonts w:eastAsia="宋体"/>
                <w:lang w:val="en-US" w:eastAsia="zh-CN"/>
              </w:rPr>
              <w:t>28</w:t>
            </w:r>
            <w:r w:rsidRPr="00F81E8D">
              <w:rPr>
                <w:rFonts w:eastAsia="宋体"/>
                <w:lang w:val="sv-SE" w:eastAsia="ja-JP"/>
              </w:rPr>
              <w:t>-</w:t>
            </w:r>
            <w:r w:rsidRPr="00F81E8D">
              <w:rPr>
                <w:rFonts w:eastAsia="宋体"/>
                <w:lang w:val="en-US" w:eastAsia="zh-CN"/>
              </w:rPr>
              <w:t>n39</w:t>
            </w:r>
            <w:r w:rsidRPr="00F81E8D">
              <w:rPr>
                <w:rFonts w:eastAsia="宋体"/>
                <w:lang w:val="sv-SE" w:eastAsia="zh-CN"/>
              </w:rPr>
              <w:t>-n</w:t>
            </w:r>
            <w:r w:rsidRPr="00F81E8D">
              <w:rPr>
                <w:rFonts w:eastAsia="宋体"/>
                <w:lang w:val="en-US" w:eastAsia="zh-CN"/>
              </w:rPr>
              <w:t>41</w:t>
            </w:r>
          </w:p>
        </w:tc>
        <w:tc>
          <w:tcPr>
            <w:tcW w:w="1807" w:type="dxa"/>
            <w:vAlign w:val="center"/>
          </w:tcPr>
          <w:p w14:paraId="706BDE3B" w14:textId="77777777" w:rsidR="00A32D70" w:rsidRPr="00F81E8D" w:rsidRDefault="00A32D70" w:rsidP="00126D6B">
            <w:pPr>
              <w:pStyle w:val="TAC"/>
              <w:rPr>
                <w:rFonts w:eastAsia="等线"/>
                <w:lang w:val="fr-FR" w:eastAsia="zh-CN"/>
              </w:rPr>
            </w:pPr>
            <w:r w:rsidRPr="00F81E8D">
              <w:rPr>
                <w:rFonts w:eastAsia="宋体"/>
                <w:color w:val="000000"/>
                <w:lang w:val="en-US" w:eastAsia="zh-CN"/>
              </w:rPr>
              <w:t>-</w:t>
            </w:r>
          </w:p>
        </w:tc>
        <w:tc>
          <w:tcPr>
            <w:tcW w:w="1948" w:type="dxa"/>
            <w:vAlign w:val="center"/>
          </w:tcPr>
          <w:p w14:paraId="75397684" w14:textId="77777777" w:rsidR="00A32D70" w:rsidRPr="00F81E8D" w:rsidRDefault="00A32D70" w:rsidP="00126D6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3884942C" w14:textId="77777777" w:rsidR="00A32D70" w:rsidRPr="00F81E8D" w:rsidRDefault="00A32D70" w:rsidP="00126D6B">
            <w:pPr>
              <w:pStyle w:val="TAC"/>
              <w:rPr>
                <w:rFonts w:eastAsia="等线" w:cs="Arial"/>
                <w:szCs w:val="18"/>
                <w:lang w:val="en-US" w:eastAsia="zh-CN"/>
              </w:rPr>
            </w:pPr>
            <w:r w:rsidRPr="00F81E8D">
              <w:rPr>
                <w:rFonts w:eastAsia="宋体" w:cs="Arial"/>
                <w:szCs w:val="18"/>
                <w:lang w:val="en-US" w:eastAsia="ja-JP"/>
              </w:rPr>
              <w:t>0.2</w:t>
            </w:r>
          </w:p>
        </w:tc>
      </w:tr>
      <w:tr w:rsidR="00A32D70" w:rsidRPr="00F81E8D" w14:paraId="12F4584A" w14:textId="77777777" w:rsidTr="00126D6B">
        <w:trPr>
          <w:trHeight w:val="187"/>
          <w:jc w:val="center"/>
        </w:trPr>
        <w:tc>
          <w:tcPr>
            <w:tcW w:w="1735" w:type="dxa"/>
            <w:tcBorders>
              <w:top w:val="single" w:sz="4" w:space="0" w:color="auto"/>
              <w:bottom w:val="single" w:sz="4" w:space="0" w:color="auto"/>
            </w:tcBorders>
            <w:shd w:val="clear" w:color="auto" w:fill="auto"/>
          </w:tcPr>
          <w:p w14:paraId="027E2465" w14:textId="77777777" w:rsidR="00A32D70" w:rsidRPr="00F81E8D" w:rsidRDefault="00A32D70" w:rsidP="00126D6B">
            <w:pPr>
              <w:pStyle w:val="TAC"/>
              <w:rPr>
                <w:rFonts w:eastAsia="等线"/>
                <w:lang w:val="en-US" w:eastAsia="ja-JP"/>
              </w:rPr>
            </w:pPr>
            <w:r w:rsidRPr="00F81E8D">
              <w:rPr>
                <w:rFonts w:eastAsia="宋体" w:cs="Arial"/>
                <w:color w:val="000000"/>
                <w:szCs w:val="22"/>
                <w:lang w:val="en-US" w:eastAsia="zh-CN"/>
              </w:rPr>
              <w:t>CA_n28-n39-n79</w:t>
            </w:r>
          </w:p>
        </w:tc>
        <w:tc>
          <w:tcPr>
            <w:tcW w:w="1807" w:type="dxa"/>
            <w:vAlign w:val="center"/>
          </w:tcPr>
          <w:p w14:paraId="3C46F39C" w14:textId="77777777" w:rsidR="00A32D70" w:rsidRPr="00F81E8D" w:rsidRDefault="00A32D70" w:rsidP="00126D6B">
            <w:pPr>
              <w:pStyle w:val="TAC"/>
              <w:rPr>
                <w:rFonts w:eastAsia="等线"/>
                <w:lang w:val="fr-FR" w:eastAsia="zh-CN"/>
              </w:rPr>
            </w:pPr>
            <w:r w:rsidRPr="00F81E8D">
              <w:rPr>
                <w:rFonts w:eastAsia="宋体"/>
                <w:color w:val="000000"/>
                <w:lang w:val="en-US" w:eastAsia="zh-CN"/>
              </w:rPr>
              <w:t>0.2</w:t>
            </w:r>
          </w:p>
        </w:tc>
        <w:tc>
          <w:tcPr>
            <w:tcW w:w="1948" w:type="dxa"/>
            <w:vAlign w:val="center"/>
          </w:tcPr>
          <w:p w14:paraId="08FC7501" w14:textId="77777777" w:rsidR="00A32D70" w:rsidRPr="00F81E8D" w:rsidRDefault="00A32D70" w:rsidP="00126D6B">
            <w:pPr>
              <w:pStyle w:val="TAC"/>
              <w:rPr>
                <w:rFonts w:eastAsia="等线"/>
                <w:lang w:val="fr-FR" w:eastAsia="zh-CN"/>
              </w:rPr>
            </w:pPr>
            <w:r w:rsidRPr="00F81E8D">
              <w:rPr>
                <w:rFonts w:eastAsia="等线" w:hint="eastAsia"/>
                <w:lang w:val="fr-FR" w:eastAsia="zh-CN"/>
              </w:rPr>
              <w:t>-</w:t>
            </w:r>
          </w:p>
        </w:tc>
        <w:tc>
          <w:tcPr>
            <w:tcW w:w="1949" w:type="dxa"/>
            <w:vAlign w:val="center"/>
          </w:tcPr>
          <w:p w14:paraId="58215CDC" w14:textId="77777777" w:rsidR="00A32D70" w:rsidRPr="00F81E8D" w:rsidRDefault="00A32D70" w:rsidP="00126D6B">
            <w:pPr>
              <w:pStyle w:val="TAC"/>
              <w:rPr>
                <w:rFonts w:eastAsia="等线" w:cs="Arial"/>
                <w:szCs w:val="18"/>
                <w:lang w:val="en-US" w:eastAsia="zh-CN"/>
              </w:rPr>
            </w:pPr>
            <w:r w:rsidRPr="00F81E8D">
              <w:rPr>
                <w:rFonts w:eastAsia="宋体" w:cs="Arial"/>
                <w:szCs w:val="18"/>
                <w:lang w:val="en-US" w:eastAsia="ja-JP"/>
              </w:rPr>
              <w:t>0</w:t>
            </w:r>
            <w:r w:rsidRPr="00F81E8D">
              <w:rPr>
                <w:rFonts w:eastAsia="宋体" w:cs="Arial"/>
                <w:szCs w:val="18"/>
                <w:lang w:val="en-US" w:eastAsia="zh-CN"/>
              </w:rPr>
              <w:t>.5</w:t>
            </w:r>
          </w:p>
        </w:tc>
      </w:tr>
      <w:tr w:rsidR="00A32D70" w:rsidRPr="00F81E8D" w14:paraId="61C6DB69" w14:textId="77777777" w:rsidTr="00126D6B">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42EBC5BB" w14:textId="36C9CD1A" w:rsidR="00A32D70" w:rsidRPr="00F81E8D" w:rsidRDefault="00A32D70" w:rsidP="00126D6B">
            <w:pPr>
              <w:pStyle w:val="TAC"/>
              <w:rPr>
                <w:rFonts w:eastAsia="等线" w:cs="Arial"/>
                <w:szCs w:val="22"/>
                <w:lang w:val="en-US" w:eastAsia="ja-JP"/>
              </w:rPr>
            </w:pPr>
            <w:del w:id="69" w:author="Huawei" w:date="2023-08-08T10:44:00Z">
              <w:r w:rsidRPr="00F81E8D" w:rsidDel="007344DE">
                <w:rPr>
                  <w:rFonts w:eastAsia="等线"/>
                  <w:lang w:val="fr-FR" w:eastAsia="zh-CN"/>
                </w:rPr>
                <w:delText>CA</w:delText>
              </w:r>
              <w:r w:rsidRPr="00F81E8D" w:rsidDel="007344DE">
                <w:rPr>
                  <w:rFonts w:eastAsia="等线"/>
                  <w:lang w:val="fr-FR"/>
                </w:rPr>
                <w:delText>_</w:delText>
              </w:r>
              <w:r w:rsidRPr="00F81E8D" w:rsidDel="007344DE">
                <w:rPr>
                  <w:rFonts w:eastAsia="等线"/>
                  <w:lang w:val="fr-FR" w:eastAsia="zh-CN"/>
                </w:rPr>
                <w:delText>n</w:delText>
              </w:r>
              <w:r w:rsidRPr="00F81E8D" w:rsidDel="007344DE">
                <w:rPr>
                  <w:rFonts w:eastAsia="等线" w:hint="eastAsia"/>
                  <w:lang w:val="en-US" w:eastAsia="zh-CN"/>
                </w:rPr>
                <w:delText>28</w:delText>
              </w:r>
              <w:r w:rsidRPr="00F81E8D" w:rsidDel="007344DE">
                <w:rPr>
                  <w:rFonts w:eastAsia="等线"/>
                  <w:lang w:val="sv-SE" w:eastAsia="ja-JP"/>
                </w:rPr>
                <w:delText>-</w:delText>
              </w:r>
              <w:r w:rsidRPr="00F81E8D" w:rsidDel="007344DE">
                <w:rPr>
                  <w:rFonts w:eastAsia="等线"/>
                  <w:lang w:val="en-US" w:eastAsia="zh-CN"/>
                </w:rPr>
                <w:delText>n</w:delText>
              </w:r>
              <w:r w:rsidRPr="00F81E8D" w:rsidDel="007344DE">
                <w:rPr>
                  <w:rFonts w:eastAsia="等线" w:hint="eastAsia"/>
                  <w:lang w:val="en-US" w:eastAsia="zh-CN"/>
                </w:rPr>
                <w:delText>40</w:delText>
              </w:r>
              <w:r w:rsidRPr="00F81E8D" w:rsidDel="007344DE">
                <w:rPr>
                  <w:rFonts w:eastAsia="等线"/>
                  <w:lang w:val="sv-SE" w:eastAsia="zh-CN"/>
                </w:rPr>
                <w:delText>-n</w:delText>
              </w:r>
              <w:r w:rsidRPr="00F81E8D" w:rsidDel="007344DE">
                <w:rPr>
                  <w:rFonts w:eastAsia="等线" w:hint="eastAsia"/>
                  <w:lang w:val="en-US" w:eastAsia="zh-CN"/>
                </w:rPr>
                <w:delText>41</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6A0D6F46" w14:textId="05B3BE4D" w:rsidR="00A32D70" w:rsidRPr="00F81E8D" w:rsidRDefault="00A32D70" w:rsidP="00126D6B">
            <w:pPr>
              <w:pStyle w:val="TAC"/>
              <w:rPr>
                <w:rFonts w:eastAsia="等线" w:cs="Arial"/>
                <w:szCs w:val="22"/>
                <w:lang w:val="fr-FR" w:eastAsia="zh-CN"/>
              </w:rPr>
            </w:pPr>
            <w:del w:id="70" w:author="Huawei" w:date="2023-08-08T10:44:00Z">
              <w:r w:rsidRPr="00F81E8D" w:rsidDel="007344DE">
                <w:rPr>
                  <w:rFonts w:eastAsia="等线"/>
                  <w:color w:val="000000"/>
                  <w:lang w:val="en-US" w:eastAsia="zh-CN"/>
                </w:rPr>
                <w:delText>-</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2072B031" w14:textId="1DC7667E" w:rsidR="00A32D70" w:rsidRPr="00F81E8D" w:rsidRDefault="00A32D70" w:rsidP="00126D6B">
            <w:pPr>
              <w:pStyle w:val="TAC"/>
              <w:rPr>
                <w:rFonts w:eastAsia="等线" w:cs="Arial"/>
                <w:szCs w:val="22"/>
                <w:lang w:val="fr-FR" w:eastAsia="zh-CN"/>
              </w:rPr>
            </w:pPr>
            <w:del w:id="71" w:author="Huawei" w:date="2023-08-08T10:44:00Z">
              <w:r w:rsidRPr="00F81E8D" w:rsidDel="007344DE">
                <w:rPr>
                  <w:rFonts w:eastAsia="等线" w:cs="Arial" w:hint="eastAsia"/>
                  <w:szCs w:val="22"/>
                  <w:lang w:val="fr-FR" w:eastAsia="zh-CN"/>
                </w:rPr>
                <w:delText>-</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6ADE0085" w14:textId="26DA3F9E" w:rsidR="00A32D70" w:rsidRPr="00F81E8D" w:rsidRDefault="00A32D70" w:rsidP="00126D6B">
            <w:pPr>
              <w:pStyle w:val="TAC"/>
              <w:rPr>
                <w:rFonts w:eastAsia="等线" w:cs="Arial"/>
                <w:szCs w:val="18"/>
                <w:lang w:val="en-US" w:eastAsia="zh-CN"/>
              </w:rPr>
            </w:pPr>
            <w:del w:id="72" w:author="Huawei" w:date="2023-08-08T10:44:00Z">
              <w:r w:rsidRPr="00F81E8D" w:rsidDel="007344DE">
                <w:rPr>
                  <w:rFonts w:eastAsia="等线" w:cs="Arial"/>
                  <w:szCs w:val="18"/>
                  <w:lang w:val="en-US" w:eastAsia="ja-JP"/>
                </w:rPr>
                <w:delText>-</w:delText>
              </w:r>
            </w:del>
          </w:p>
        </w:tc>
      </w:tr>
      <w:tr w:rsidR="00A32D70" w:rsidRPr="00F81E8D" w14:paraId="3F39CCFE" w14:textId="77777777" w:rsidTr="00126D6B">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24DC36F8" w14:textId="77777777" w:rsidR="00A32D70" w:rsidRPr="00F81E8D" w:rsidRDefault="00A32D70" w:rsidP="00126D6B">
            <w:pPr>
              <w:pStyle w:val="TAC"/>
              <w:rPr>
                <w:rFonts w:eastAsia="等线"/>
                <w:lang w:val="fr-FR" w:eastAsia="zh-CN"/>
              </w:rPr>
            </w:pPr>
            <w:r w:rsidRPr="00F81E8D">
              <w:rPr>
                <w:rFonts w:eastAsia="等线"/>
                <w:lang w:val="en-US" w:eastAsia="ja-JP"/>
              </w:rPr>
              <w:t>CA_</w:t>
            </w:r>
            <w:r w:rsidRPr="00F81E8D">
              <w:rPr>
                <w:rFonts w:eastAsia="等线"/>
                <w:lang w:val="en-US" w:eastAsia="zh-CN"/>
              </w:rPr>
              <w:t>n2</w:t>
            </w:r>
            <w:r w:rsidRPr="00F81E8D">
              <w:rPr>
                <w:rFonts w:eastAsia="等线" w:hint="eastAsia"/>
                <w:lang w:val="en-US" w:eastAsia="zh-CN"/>
              </w:rPr>
              <w:t>8</w:t>
            </w:r>
            <w:r w:rsidRPr="00F81E8D">
              <w:rPr>
                <w:rFonts w:eastAsia="等线"/>
                <w:lang w:val="en-US" w:eastAsia="ja-JP"/>
              </w:rPr>
              <w:t>-</w:t>
            </w:r>
            <w:r w:rsidRPr="00F81E8D">
              <w:rPr>
                <w:rFonts w:eastAsia="等线"/>
                <w:lang w:val="en-US" w:eastAsia="zh-CN"/>
              </w:rPr>
              <w:t>n4</w:t>
            </w:r>
            <w:r w:rsidRPr="00F81E8D">
              <w:rPr>
                <w:rFonts w:eastAsia="等线" w:hint="eastAsia"/>
                <w:lang w:val="en-US" w:eastAsia="zh-CN"/>
              </w:rPr>
              <w:t>0</w:t>
            </w:r>
            <w:r w:rsidRPr="00F81E8D">
              <w:rPr>
                <w:rFonts w:eastAsia="等线"/>
                <w:lang w:val="en-US" w:eastAsia="ja-JP"/>
              </w:rPr>
              <w:t>-</w:t>
            </w:r>
            <w:r w:rsidRPr="00F81E8D">
              <w:rPr>
                <w:rFonts w:eastAsia="等线"/>
                <w:lang w:val="en-US"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2F358A2F" w14:textId="77777777" w:rsidR="00A32D70" w:rsidRPr="00F81E8D" w:rsidRDefault="00A32D70" w:rsidP="00126D6B">
            <w:pPr>
              <w:pStyle w:val="TAC"/>
              <w:rPr>
                <w:rFonts w:eastAsia="等线"/>
                <w:color w:val="000000"/>
                <w:lang w:val="en-US" w:eastAsia="zh-CN"/>
              </w:rPr>
            </w:pPr>
            <w:r w:rsidRPr="00F81E8D">
              <w:rPr>
                <w:rFonts w:eastAsia="等线" w:hint="eastAsia"/>
                <w:color w:val="000000"/>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402E87E" w14:textId="77777777" w:rsidR="00A32D70" w:rsidRPr="00F81E8D" w:rsidRDefault="00A32D70" w:rsidP="00126D6B">
            <w:pPr>
              <w:pStyle w:val="TAC"/>
              <w:rPr>
                <w:rFonts w:eastAsia="等线" w:cs="Arial"/>
                <w:szCs w:val="22"/>
                <w:lang w:val="fr-FR" w:eastAsia="zh-CN"/>
              </w:rPr>
            </w:pPr>
            <w:r w:rsidRPr="00F81E8D">
              <w:rPr>
                <w:rFonts w:eastAsia="等线" w:cs="Arial" w:hint="eastAsia"/>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E9E052F" w14:textId="77777777" w:rsidR="00A32D70" w:rsidRPr="00F81E8D" w:rsidRDefault="00A32D70" w:rsidP="00126D6B">
            <w:pPr>
              <w:pStyle w:val="TAC"/>
              <w:rPr>
                <w:rFonts w:eastAsia="等线" w:cs="Arial"/>
                <w:szCs w:val="18"/>
                <w:lang w:val="en-US" w:eastAsia="ja-JP"/>
              </w:rPr>
            </w:pPr>
            <w:r w:rsidRPr="00F81E8D">
              <w:rPr>
                <w:rFonts w:eastAsia="等线" w:cs="Arial" w:hint="eastAsia"/>
                <w:szCs w:val="18"/>
                <w:lang w:val="en-US" w:eastAsia="zh-CN"/>
              </w:rPr>
              <w:t>0</w:t>
            </w:r>
            <w:r w:rsidRPr="00F81E8D">
              <w:rPr>
                <w:rFonts w:eastAsia="等线" w:cs="Arial"/>
                <w:szCs w:val="18"/>
                <w:lang w:val="en-US" w:eastAsia="zh-CN"/>
              </w:rPr>
              <w:t>.5</w:t>
            </w:r>
          </w:p>
        </w:tc>
      </w:tr>
    </w:tbl>
    <w:p w14:paraId="575C2E98" w14:textId="77777777" w:rsidR="00A32D70" w:rsidRDefault="00A32D70" w:rsidP="00A32D70">
      <w:pPr>
        <w:rPr>
          <w:lang w:eastAsia="zh-CN"/>
        </w:rPr>
      </w:pPr>
    </w:p>
    <w:p w14:paraId="38E7F3E3" w14:textId="77777777" w:rsidR="00A32D70" w:rsidRDefault="00A32D70" w:rsidP="002A3FEA">
      <w:pPr>
        <w:jc w:val="center"/>
        <w:rPr>
          <w:lang w:eastAsia="zh-CN"/>
        </w:rPr>
      </w:pPr>
      <w:r>
        <w:rPr>
          <w:lang w:eastAsia="zh-CN"/>
        </w:rPr>
        <w:t>…</w:t>
      </w:r>
    </w:p>
    <w:p w14:paraId="261B5209" w14:textId="77777777" w:rsidR="00EA02BE" w:rsidRPr="00EA02BE" w:rsidRDefault="00EA02BE" w:rsidP="00EA02BE">
      <w:pPr>
        <w:rPr>
          <w:lang w:eastAsia="zh-CN"/>
        </w:rPr>
      </w:pPr>
    </w:p>
    <w:p w14:paraId="6BF7A292" w14:textId="77777777" w:rsidR="003C181E" w:rsidRDefault="003C181E" w:rsidP="003C181E">
      <w:pPr>
        <w:pStyle w:val="2"/>
        <w:jc w:val="center"/>
        <w:rPr>
          <w:rStyle w:val="af4"/>
          <w:color w:val="C00000"/>
          <w:lang w:eastAsia="zh-CN"/>
        </w:rPr>
      </w:pPr>
      <w:r>
        <w:rPr>
          <w:rStyle w:val="af4"/>
          <w:color w:val="C00000"/>
          <w:lang w:eastAsia="zh-CN"/>
        </w:rPr>
        <w:t>&lt;&lt;End of Change&gt;&gt;</w:t>
      </w:r>
    </w:p>
    <w:p w14:paraId="31502DBE" w14:textId="77777777" w:rsidR="003C181E" w:rsidRPr="003C181E" w:rsidRDefault="003C181E" w:rsidP="003C181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E54F7" w14:textId="77777777" w:rsidR="00A86E26" w:rsidRDefault="00A86E26">
      <w:r>
        <w:separator/>
      </w:r>
    </w:p>
  </w:endnote>
  <w:endnote w:type="continuationSeparator" w:id="0">
    <w:p w14:paraId="6E7162C7" w14:textId="77777777" w:rsidR="00A86E26" w:rsidRDefault="00A86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730FB5" w14:textId="77777777" w:rsidR="00A86E26" w:rsidRDefault="00A86E26">
      <w:r>
        <w:separator/>
      </w:r>
    </w:p>
  </w:footnote>
  <w:footnote w:type="continuationSeparator" w:id="0">
    <w:p w14:paraId="4744AFA5" w14:textId="77777777" w:rsidR="00A86E26" w:rsidRDefault="00A86E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27DB" w:rsidRDefault="00D827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27DB" w:rsidRDefault="00D827D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27DB" w:rsidRDefault="00D827D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27DB" w:rsidRDefault="00D827D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3DD"/>
    <w:rsid w:val="000A0D8A"/>
    <w:rsid w:val="000A114C"/>
    <w:rsid w:val="000A6394"/>
    <w:rsid w:val="000B7FED"/>
    <w:rsid w:val="000C038A"/>
    <w:rsid w:val="000C6598"/>
    <w:rsid w:val="000D44B3"/>
    <w:rsid w:val="000E7A9C"/>
    <w:rsid w:val="00145D43"/>
    <w:rsid w:val="00192C46"/>
    <w:rsid w:val="001A08B3"/>
    <w:rsid w:val="001A7B60"/>
    <w:rsid w:val="001B52F0"/>
    <w:rsid w:val="001B5B2B"/>
    <w:rsid w:val="001B7A65"/>
    <w:rsid w:val="001D3D68"/>
    <w:rsid w:val="001E41F3"/>
    <w:rsid w:val="0026004D"/>
    <w:rsid w:val="002640DD"/>
    <w:rsid w:val="00275D12"/>
    <w:rsid w:val="00284FEB"/>
    <w:rsid w:val="002860C4"/>
    <w:rsid w:val="002A3FEA"/>
    <w:rsid w:val="002B5741"/>
    <w:rsid w:val="002E472E"/>
    <w:rsid w:val="00305409"/>
    <w:rsid w:val="00346C3F"/>
    <w:rsid w:val="003609EF"/>
    <w:rsid w:val="0036231A"/>
    <w:rsid w:val="00374DD4"/>
    <w:rsid w:val="00382916"/>
    <w:rsid w:val="003C1068"/>
    <w:rsid w:val="003C181E"/>
    <w:rsid w:val="003E1A36"/>
    <w:rsid w:val="00410371"/>
    <w:rsid w:val="004242F1"/>
    <w:rsid w:val="00427FD8"/>
    <w:rsid w:val="00450EA1"/>
    <w:rsid w:val="004B75B7"/>
    <w:rsid w:val="005141D9"/>
    <w:rsid w:val="0051555D"/>
    <w:rsid w:val="0051580D"/>
    <w:rsid w:val="00547111"/>
    <w:rsid w:val="005529C8"/>
    <w:rsid w:val="00587780"/>
    <w:rsid w:val="00592D74"/>
    <w:rsid w:val="005A3921"/>
    <w:rsid w:val="005D462C"/>
    <w:rsid w:val="005E2C44"/>
    <w:rsid w:val="00621188"/>
    <w:rsid w:val="006214C8"/>
    <w:rsid w:val="006257ED"/>
    <w:rsid w:val="006305AE"/>
    <w:rsid w:val="006332E9"/>
    <w:rsid w:val="0063708F"/>
    <w:rsid w:val="00653DE4"/>
    <w:rsid w:val="00665C47"/>
    <w:rsid w:val="00695808"/>
    <w:rsid w:val="006A3738"/>
    <w:rsid w:val="006B46FB"/>
    <w:rsid w:val="006C2F8F"/>
    <w:rsid w:val="006E21FB"/>
    <w:rsid w:val="007318F6"/>
    <w:rsid w:val="007344DE"/>
    <w:rsid w:val="007632A3"/>
    <w:rsid w:val="00773DA0"/>
    <w:rsid w:val="00792342"/>
    <w:rsid w:val="007977A8"/>
    <w:rsid w:val="007B512A"/>
    <w:rsid w:val="007C2097"/>
    <w:rsid w:val="007D6A07"/>
    <w:rsid w:val="007F7259"/>
    <w:rsid w:val="008040A8"/>
    <w:rsid w:val="008078E1"/>
    <w:rsid w:val="008279FA"/>
    <w:rsid w:val="008317A9"/>
    <w:rsid w:val="0085579C"/>
    <w:rsid w:val="00860B79"/>
    <w:rsid w:val="008626E7"/>
    <w:rsid w:val="00870EE7"/>
    <w:rsid w:val="008863B9"/>
    <w:rsid w:val="008A45A6"/>
    <w:rsid w:val="008D3CCC"/>
    <w:rsid w:val="008F3789"/>
    <w:rsid w:val="008F686C"/>
    <w:rsid w:val="009148DE"/>
    <w:rsid w:val="00932498"/>
    <w:rsid w:val="00941E30"/>
    <w:rsid w:val="009777D9"/>
    <w:rsid w:val="00990DBE"/>
    <w:rsid w:val="00991B88"/>
    <w:rsid w:val="009A5753"/>
    <w:rsid w:val="009A579D"/>
    <w:rsid w:val="009E3297"/>
    <w:rsid w:val="009F734F"/>
    <w:rsid w:val="00A246B6"/>
    <w:rsid w:val="00A32D70"/>
    <w:rsid w:val="00A47E70"/>
    <w:rsid w:val="00A50CF0"/>
    <w:rsid w:val="00A7671C"/>
    <w:rsid w:val="00A86E26"/>
    <w:rsid w:val="00AA2CBC"/>
    <w:rsid w:val="00AC5820"/>
    <w:rsid w:val="00AD1CD8"/>
    <w:rsid w:val="00AF0A9C"/>
    <w:rsid w:val="00B258BB"/>
    <w:rsid w:val="00B36202"/>
    <w:rsid w:val="00B372CF"/>
    <w:rsid w:val="00B64442"/>
    <w:rsid w:val="00B67B97"/>
    <w:rsid w:val="00B968C8"/>
    <w:rsid w:val="00BA1F5F"/>
    <w:rsid w:val="00BA3EC5"/>
    <w:rsid w:val="00BA51D9"/>
    <w:rsid w:val="00BB5DFC"/>
    <w:rsid w:val="00BC16F4"/>
    <w:rsid w:val="00BD279D"/>
    <w:rsid w:val="00BD38DB"/>
    <w:rsid w:val="00BD6BB8"/>
    <w:rsid w:val="00C66BA2"/>
    <w:rsid w:val="00C870F6"/>
    <w:rsid w:val="00C95985"/>
    <w:rsid w:val="00CC5026"/>
    <w:rsid w:val="00CC5545"/>
    <w:rsid w:val="00CC68D0"/>
    <w:rsid w:val="00CF07CD"/>
    <w:rsid w:val="00D03F9A"/>
    <w:rsid w:val="00D06D51"/>
    <w:rsid w:val="00D24991"/>
    <w:rsid w:val="00D50255"/>
    <w:rsid w:val="00D66520"/>
    <w:rsid w:val="00D827DB"/>
    <w:rsid w:val="00D84AE9"/>
    <w:rsid w:val="00DB645D"/>
    <w:rsid w:val="00DE34CF"/>
    <w:rsid w:val="00E031FE"/>
    <w:rsid w:val="00E037AA"/>
    <w:rsid w:val="00E13F3D"/>
    <w:rsid w:val="00E15F63"/>
    <w:rsid w:val="00E34898"/>
    <w:rsid w:val="00E67F35"/>
    <w:rsid w:val="00E9043F"/>
    <w:rsid w:val="00E97C17"/>
    <w:rsid w:val="00EA02BE"/>
    <w:rsid w:val="00EB09B7"/>
    <w:rsid w:val="00EB1753"/>
    <w:rsid w:val="00EE7D7C"/>
    <w:rsid w:val="00F25D98"/>
    <w:rsid w:val="00F300FB"/>
    <w:rsid w:val="00F65E01"/>
    <w:rsid w:val="00F97171"/>
    <w:rsid w:val="00FB6386"/>
    <w:rsid w:val="00FE5DAE"/>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3C181E"/>
    <w:rPr>
      <w:rFonts w:ascii="Arial" w:hAnsi="Arial"/>
      <w:sz w:val="32"/>
      <w:lang w:val="en-GB" w:eastAsia="en-US"/>
    </w:rPr>
  </w:style>
  <w:style w:type="character" w:styleId="af4">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8"/>
    <w:qFormat/>
    <w:rsid w:val="00990DBE"/>
    <w:pPr>
      <w:overflowPunct w:val="0"/>
      <w:autoSpaceDE w:val="0"/>
      <w:autoSpaceDN w:val="0"/>
      <w:adjustRightInd w:val="0"/>
      <w:textAlignment w:val="baseline"/>
    </w:pPr>
    <w:rPr>
      <w:rFonts w:eastAsia="Malgun Gothic"/>
      <w:lang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3"/>
    <w:link w:val="af5"/>
    <w:qFormat/>
    <w:rsid w:val="00990DBE"/>
    <w:rPr>
      <w:rFonts w:ascii="Times New Roman" w:eastAsia="Malgun Gothic" w:hAnsi="Times New Roman"/>
      <w:lang w:val="en-GB" w:eastAsia="ja-JP"/>
    </w:rPr>
  </w:style>
  <w:style w:type="paragraph" w:customStyle="1" w:styleId="TableText">
    <w:name w:val="TableText"/>
    <w:basedOn w:val="af6"/>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6">
    <w:name w:val="Body Text Indent"/>
    <w:basedOn w:val="a2"/>
    <w:link w:val="Char9"/>
    <w:unhideWhenUsed/>
    <w:qFormat/>
    <w:rsid w:val="00990DBE"/>
    <w:pPr>
      <w:spacing w:after="120"/>
      <w:ind w:leftChars="200" w:left="420"/>
    </w:pPr>
  </w:style>
  <w:style w:type="character" w:customStyle="1" w:styleId="Char9">
    <w:name w:val="正文文本缩进 Char"/>
    <w:basedOn w:val="a3"/>
    <w:link w:val="af6"/>
    <w:qFormat/>
    <w:rsid w:val="00990DB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A02BE"/>
    <w:rPr>
      <w:rFonts w:ascii="Arial" w:hAnsi="Arial"/>
      <w:sz w:val="24"/>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Char5">
    <w:name w:val="批注框文本 Char"/>
    <w:link w:val="af1"/>
    <w:qFormat/>
    <w:rsid w:val="00F97171"/>
    <w:rPr>
      <w:rFonts w:ascii="Tahoma" w:hAnsi="Tahoma" w:cs="Tahoma"/>
      <w:sz w:val="16"/>
      <w:szCs w:val="16"/>
      <w:lang w:val="en-GB" w:eastAsia="en-US"/>
    </w:rPr>
  </w:style>
  <w:style w:type="table" w:styleId="af7">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97171"/>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97171"/>
    <w:rPr>
      <w:rFonts w:ascii="Times New Roman" w:hAnsi="Times New Roman"/>
      <w:sz w:val="16"/>
      <w:lang w:val="en-GB" w:eastAsia="en-US"/>
    </w:rPr>
  </w:style>
  <w:style w:type="character" w:customStyle="1" w:styleId="Char4">
    <w:name w:val="批注文字 Char"/>
    <w:basedOn w:val="a3"/>
    <w:link w:val="af"/>
    <w:uiPriority w:val="99"/>
    <w:qFormat/>
    <w:rsid w:val="00F97171"/>
    <w:rPr>
      <w:rFonts w:ascii="Times New Roman" w:hAnsi="Times New Roman"/>
      <w:lang w:val="en-GB" w:eastAsia="en-US"/>
    </w:rPr>
  </w:style>
  <w:style w:type="character" w:customStyle="1" w:styleId="Char6">
    <w:name w:val="批注主题 Char"/>
    <w:basedOn w:val="Char4"/>
    <w:link w:val="af2"/>
    <w:qFormat/>
    <w:rsid w:val="00F97171"/>
    <w:rPr>
      <w:rFonts w:ascii="Times New Roman" w:hAnsi="Times New Roman"/>
      <w:b/>
      <w:bCs/>
      <w:lang w:val="en-GB" w:eastAsia="en-US"/>
    </w:rPr>
  </w:style>
  <w:style w:type="character" w:customStyle="1" w:styleId="Char7">
    <w:name w:val="文档结构图 Char"/>
    <w:basedOn w:val="a3"/>
    <w:link w:val="af3"/>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97171"/>
    <w:rPr>
      <w:rFonts w:ascii="Arial" w:hAnsi="Arial"/>
      <w:sz w:val="22"/>
      <w:lang w:val="en-GB" w:eastAsia="en-US"/>
    </w:rPr>
  </w:style>
  <w:style w:type="character" w:styleId="af8">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9">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97171"/>
    <w:rPr>
      <w:rFonts w:ascii="Arial" w:hAnsi="Arial"/>
      <w:sz w:val="36"/>
      <w:lang w:val="en-GB" w:eastAsia="en-US"/>
    </w:rPr>
  </w:style>
  <w:style w:type="character" w:customStyle="1" w:styleId="6Char">
    <w:name w:val="标题 6 Char"/>
    <w:aliases w:val="T1 Char,Header 6 Char"/>
    <w:link w:val="6"/>
    <w:qFormat/>
    <w:rsid w:val="00F97171"/>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97171"/>
    <w:rPr>
      <w:rFonts w:ascii="Arial" w:hAnsi="Arial"/>
      <w:b/>
      <w:noProof/>
      <w:sz w:val="18"/>
      <w:lang w:val="en-GB" w:eastAsia="en-US"/>
    </w:rPr>
  </w:style>
  <w:style w:type="paragraph" w:styleId="afa">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a"/>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a"/>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b">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97171"/>
    <w:rPr>
      <w:rFonts w:ascii="Arial" w:hAnsi="Arial"/>
      <w:b/>
      <w:i/>
      <w:noProof/>
      <w:sz w:val="18"/>
      <w:lang w:val="en-GB" w:eastAsia="en-US"/>
    </w:rPr>
  </w:style>
  <w:style w:type="character" w:customStyle="1" w:styleId="7Char">
    <w:name w:val="标题 7 Char"/>
    <w:link w:val="7"/>
    <w:qFormat/>
    <w:rsid w:val="00F97171"/>
    <w:rPr>
      <w:rFonts w:ascii="Arial" w:hAnsi="Arial"/>
      <w:lang w:val="en-GB" w:eastAsia="en-US"/>
    </w:rPr>
  </w:style>
  <w:style w:type="character" w:customStyle="1" w:styleId="8Char">
    <w:name w:val="标题 8 Char"/>
    <w:link w:val="8"/>
    <w:qFormat/>
    <w:rsid w:val="00F97171"/>
    <w:rPr>
      <w:rFonts w:ascii="Arial" w:hAnsi="Arial"/>
      <w:sz w:val="36"/>
      <w:lang w:val="en-GB" w:eastAsia="en-US"/>
    </w:rPr>
  </w:style>
  <w:style w:type="character" w:customStyle="1" w:styleId="9Char">
    <w:name w:val="标题 9 Char"/>
    <w:link w:val="9"/>
    <w:qFormat/>
    <w:rsid w:val="00F97171"/>
    <w:rPr>
      <w:rFonts w:ascii="Arial" w:hAnsi="Arial"/>
      <w:sz w:val="36"/>
      <w:lang w:val="en-GB" w:eastAsia="en-US"/>
    </w:rPr>
  </w:style>
  <w:style w:type="table" w:customStyle="1" w:styleId="TableGrid2">
    <w:name w:val="Table Grid2"/>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d">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e">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uiPriority w:val="99"/>
    <w:qFormat/>
    <w:rsid w:val="00F97171"/>
    <w:rPr>
      <w:rFonts w:ascii="Courier New" w:eastAsia="Malgun Gothic" w:hAnsi="Courier New"/>
      <w:lang w:val="nb-NO" w:eastAsia="ja-JP"/>
    </w:rPr>
  </w:style>
  <w:style w:type="paragraph" w:styleId="25">
    <w:name w:val="Body Text 2"/>
    <w:basedOn w:val="a2"/>
    <w:link w:val="2Char2"/>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97171"/>
    <w:rPr>
      <w:rFonts w:ascii="Times New Roman" w:eastAsia="Malgun Gothic" w:hAnsi="Times New Roman"/>
      <w:i/>
      <w:lang w:val="en-GB" w:eastAsia="x-none"/>
    </w:rPr>
  </w:style>
  <w:style w:type="paragraph" w:styleId="34">
    <w:name w:val="Body Text 3"/>
    <w:basedOn w:val="a2"/>
    <w:link w:val="3Char1"/>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97171"/>
    <w:rPr>
      <w:rFonts w:ascii="Times New Roman" w:eastAsia="Osaka" w:hAnsi="Times New Roman"/>
      <w:color w:val="000000"/>
      <w:lang w:val="en-GB" w:eastAsia="x-none"/>
    </w:rPr>
  </w:style>
  <w:style w:type="character" w:styleId="aff0">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0">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6">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4">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97171"/>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5">
    <w:name w:val="修订1"/>
    <w:hidden/>
    <w:semiHidden/>
    <w:qFormat/>
    <w:rsid w:val="00F97171"/>
    <w:rPr>
      <w:rFonts w:ascii="Times New Roman" w:eastAsia="Batang" w:hAnsi="Times New Roman"/>
      <w:lang w:val="en-GB" w:eastAsia="en-US"/>
    </w:rPr>
  </w:style>
  <w:style w:type="paragraph" w:styleId="aff3">
    <w:name w:val="endnote text"/>
    <w:basedOn w:val="a2"/>
    <w:link w:val="Chare"/>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3"/>
    <w:link w:val="aff3"/>
    <w:uiPriority w:val="99"/>
    <w:qFormat/>
    <w:rsid w:val="00F97171"/>
    <w:rPr>
      <w:rFonts w:ascii="Times New Roman" w:eastAsia="宋体" w:hAnsi="Times New Roman"/>
      <w:lang w:val="en-GB" w:eastAsia="x-none"/>
    </w:rPr>
  </w:style>
  <w:style w:type="character" w:styleId="a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5">
    <w:name w:val="Title"/>
    <w:basedOn w:val="a2"/>
    <w:next w:val="a2"/>
    <w:link w:val="Charf"/>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6">
    <w:name w:val="Date"/>
    <w:basedOn w:val="a2"/>
    <w:next w:val="a2"/>
    <w:link w:val="Charf0"/>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7">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5"/>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8">
    <w:name w:val="样式 页眉"/>
    <w:basedOn w:val="a7"/>
    <w:link w:val="Charf1"/>
    <w:qFormat/>
    <w:rsid w:val="00F97171"/>
    <w:pPr>
      <w:overflowPunct w:val="0"/>
      <w:autoSpaceDE w:val="0"/>
      <w:autoSpaceDN w:val="0"/>
      <w:adjustRightInd w:val="0"/>
      <w:textAlignment w:val="baseline"/>
    </w:pPr>
    <w:rPr>
      <w:rFonts w:eastAsia="Arial"/>
      <w:bCs/>
      <w:sz w:val="22"/>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c"/>
    <w:uiPriority w:val="34"/>
    <w:qFormat/>
    <w:locked/>
    <w:rsid w:val="00F97171"/>
    <w:rPr>
      <w:rFonts w:ascii="Times New Roman" w:eastAsia="MS Mincho" w:hAnsi="Times New Roman"/>
      <w:lang w:val="en-GB" w:eastAsia="en-GB"/>
    </w:rPr>
  </w:style>
  <w:style w:type="character" w:customStyle="1" w:styleId="Charf1">
    <w:name w:val="样式 页眉 Char"/>
    <w:link w:val="aff8"/>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7">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9">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8">
    <w:name w:val="Body Text Indent 3"/>
    <w:basedOn w:val="a2"/>
    <w:link w:val="3Char2"/>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3"/>
    <w:link w:val="38"/>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Char1">
    <w:name w:val="列表 Char"/>
    <w:link w:val="ab"/>
    <w:qFormat/>
    <w:rsid w:val="00F97171"/>
    <w:rPr>
      <w:rFonts w:ascii="Times New Roman" w:hAnsi="Times New Roman"/>
      <w:lang w:val="en-GB" w:eastAsia="en-US"/>
    </w:rPr>
  </w:style>
  <w:style w:type="character" w:customStyle="1" w:styleId="2Char1">
    <w:name w:val="列表 2 Char"/>
    <w:link w:val="24"/>
    <w:qFormat/>
    <w:rsid w:val="00F97171"/>
    <w:rPr>
      <w:rFonts w:ascii="Times New Roman" w:hAnsi="Times New Roman"/>
      <w:lang w:val="en-GB" w:eastAsia="en-US"/>
    </w:rPr>
  </w:style>
  <w:style w:type="character" w:customStyle="1" w:styleId="3Char0">
    <w:name w:val="列表项目符号 3 Char"/>
    <w:link w:val="32"/>
    <w:qFormat/>
    <w:rsid w:val="00F97171"/>
    <w:rPr>
      <w:rFonts w:ascii="Times New Roman" w:hAnsi="Times New Roman"/>
      <w:lang w:val="en-GB" w:eastAsia="en-US"/>
    </w:rPr>
  </w:style>
  <w:style w:type="character" w:customStyle="1" w:styleId="2Char0">
    <w:name w:val="列表项目符号 2 Char"/>
    <w:link w:val="23"/>
    <w:qFormat/>
    <w:rsid w:val="00F97171"/>
    <w:rPr>
      <w:rFonts w:ascii="Times New Roman" w:hAnsi="Times New Roman"/>
      <w:lang w:val="en-GB" w:eastAsia="en-US"/>
    </w:rPr>
  </w:style>
  <w:style w:type="character" w:customStyle="1" w:styleId="Char2">
    <w:name w:val="列表项目符号 Char"/>
    <w:link w:val="aa"/>
    <w:qFormat/>
    <w:rsid w:val="00F97171"/>
    <w:rPr>
      <w:rFonts w:ascii="Times New Roman" w:hAnsi="Times New Roman"/>
      <w:lang w:val="en-GB" w:eastAsia="en-US"/>
    </w:rPr>
  </w:style>
  <w:style w:type="character" w:customStyle="1" w:styleId="1Char1">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1"/>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9">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a">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80"/>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80"/>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97171"/>
    <w:rPr>
      <w:lang w:val="en-GB" w:eastAsia="ja-JP" w:bidi="ar-SA"/>
    </w:rPr>
  </w:style>
  <w:style w:type="paragraph" w:customStyle="1" w:styleId="1Char10">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b">
    <w:name w:val="line number"/>
    <w:qFormat/>
    <w:rsid w:val="00F97171"/>
    <w:rPr>
      <w:rFonts w:ascii="Arial" w:eastAsia="宋体" w:hAnsi="Arial" w:cs="Arial"/>
      <w:color w:val="0000FF"/>
      <w:kern w:val="2"/>
      <w:lang w:val="en-US" w:eastAsia="zh-CN" w:bidi="ar-SA"/>
    </w:rPr>
  </w:style>
  <w:style w:type="paragraph" w:styleId="affc">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7"/>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F97171"/>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F97171"/>
    <w:rPr>
      <w:rFonts w:ascii="Times New Roman" w:eastAsia="MS Mincho" w:hAnsi="Times New Roman"/>
      <w:lang w:val="en-GB" w:eastAsia="zh-CN"/>
    </w:rPr>
  </w:style>
  <w:style w:type="character" w:customStyle="1" w:styleId="1a">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b">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
    <w:name w:val="수정"/>
    <w:hidden/>
    <w:semiHidden/>
    <w:qFormat/>
    <w:rsid w:val="00F97171"/>
    <w:rPr>
      <w:rFonts w:ascii="Times New Roman" w:eastAsia="Batang" w:hAnsi="Times New Roman"/>
      <w:lang w:val="en-GB" w:eastAsia="en-US"/>
    </w:rPr>
  </w:style>
  <w:style w:type="paragraph" w:customStyle="1" w:styleId="afff0">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7"/>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97171"/>
    <w:rPr>
      <w:b/>
      <w:bCs/>
      <w:i/>
      <w:iCs/>
      <w:color w:val="4F81BD"/>
    </w:rPr>
  </w:style>
  <w:style w:type="table" w:customStyle="1" w:styleId="TableGrid13">
    <w:name w:val="Table Grid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97171"/>
    <w:rPr>
      <w:rFonts w:ascii="Courier New" w:eastAsia="MS Mincho" w:hAnsi="Courier New"/>
      <w:lang w:val="en-GB" w:eastAsia="x-none"/>
    </w:rPr>
  </w:style>
  <w:style w:type="table" w:customStyle="1" w:styleId="TableGrid42">
    <w:name w:val="Table Grid4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2">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2">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e">
    <w:name w:val="未处理的提及1"/>
    <w:basedOn w:val="a3"/>
    <w:uiPriority w:val="99"/>
    <w:semiHidden/>
    <w:qFormat/>
    <w:rsid w:val="00F97171"/>
    <w:rPr>
      <w:color w:val="605E5C"/>
      <w:shd w:val="clear" w:color="auto" w:fill="E1DFDD"/>
    </w:rPr>
  </w:style>
  <w:style w:type="character" w:customStyle="1" w:styleId="afff2">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b">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3">
    <w:name w:val="macro"/>
    <w:link w:val="Charf4"/>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9">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4">
    <w:name w:val="参考资料列表"/>
    <w:basedOn w:val="ab"/>
    <w:link w:val="Charf5"/>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97171"/>
    <w:rPr>
      <w:rFonts w:ascii="Times New Roman" w:eastAsia="宋体" w:hAnsi="Times New Roman"/>
      <w:sz w:val="21"/>
      <w:szCs w:val="22"/>
      <w:lang w:val="en-GB" w:eastAsia="zh-CN"/>
    </w:rPr>
  </w:style>
  <w:style w:type="character" w:customStyle="1" w:styleId="afff5">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8">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0">
    <w:name w:val="変更箇所1"/>
    <w:semiHidden/>
    <w:qFormat/>
    <w:rsid w:val="00F97171"/>
    <w:pPr>
      <w:autoSpaceDN w:val="0"/>
    </w:pPr>
    <w:rPr>
      <w:rFonts w:ascii="Times New Roman" w:eastAsia="MS Mincho" w:hAnsi="Times New Roman"/>
      <w:lang w:val="en-GB" w:eastAsia="en-US"/>
    </w:rPr>
  </w:style>
  <w:style w:type="paragraph" w:customStyle="1" w:styleId="2d">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e">
    <w:name w:val="不明显参考2"/>
    <w:uiPriority w:val="31"/>
    <w:qFormat/>
    <w:rsid w:val="00F97171"/>
    <w:rPr>
      <w:smallCaps/>
      <w:color w:val="5A5A5A"/>
    </w:rPr>
  </w:style>
  <w:style w:type="paragraph" w:customStyle="1" w:styleId="TOC2">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97171"/>
    <w:rPr>
      <w:color w:val="605E5C"/>
      <w:shd w:val="clear" w:color="auto" w:fill="E1DFDD"/>
    </w:rPr>
  </w:style>
  <w:style w:type="table" w:customStyle="1" w:styleId="270">
    <w:name w:val="古典型 27"/>
    <w:basedOn w:val="a4"/>
    <w:next w:val="29"/>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7"/>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F97171"/>
    <w:pPr>
      <w:overflowPunct w:val="0"/>
      <w:autoSpaceDE w:val="0"/>
      <w:autoSpaceDN w:val="0"/>
      <w:adjustRightInd w:val="0"/>
      <w:textAlignment w:val="baseline"/>
    </w:pPr>
    <w:rPr>
      <w:lang w:eastAsia="en-GB"/>
    </w:rPr>
  </w:style>
  <w:style w:type="paragraph" w:customStyle="1" w:styleId="Header7">
    <w:name w:val="Header 7"/>
    <w:basedOn w:val="H6"/>
    <w:rsid w:val="00F97171"/>
    <w:pPr>
      <w:overflowPunct w:val="0"/>
      <w:autoSpaceDE w:val="0"/>
      <w:autoSpaceDN w:val="0"/>
      <w:adjustRightInd w:val="0"/>
      <w:textAlignment w:val="baseline"/>
    </w:pPr>
    <w:rPr>
      <w:lang w:eastAsia="en-GB"/>
    </w:rPr>
  </w:style>
  <w:style w:type="paragraph" w:customStyle="1" w:styleId="TOC94">
    <w:name w:val="TOC 94"/>
    <w:basedOn w:val="80"/>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5"/>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qFormat/>
    <w:rsid w:val="00F97171"/>
    <w:pPr>
      <w:widowControl w:val="0"/>
    </w:pPr>
    <w:rPr>
      <w:rFonts w:ascii="Times New Roman" w:eastAsia="Malgun Gothic" w:hAnsi="Times New Roman"/>
      <w:lang w:val="en-US" w:eastAsia="en-US"/>
    </w:rPr>
  </w:style>
  <w:style w:type="paragraph" w:customStyle="1" w:styleId="2f">
    <w:name w:val="??? 2"/>
    <w:basedOn w:val="afffa"/>
    <w:next w:val="afffa"/>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F97171"/>
    <w:rPr>
      <w:rFonts w:ascii="Arial" w:eastAsia="Malgun Gothic" w:hAnsi="Arial"/>
      <w:i/>
      <w:color w:val="7F7F7F"/>
      <w:spacing w:val="2"/>
      <w:sz w:val="18"/>
      <w:szCs w:val="18"/>
      <w:lang w:val="en-US" w:eastAsia="en-GB"/>
    </w:rPr>
  </w:style>
  <w:style w:type="paragraph" w:customStyle="1" w:styleId="IvDbodytext">
    <w:name w:val="IvD bodytext"/>
    <w:basedOn w:val="af5"/>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rsid w:val="00F97171"/>
    <w:rPr>
      <w:rFonts w:ascii="Arial" w:eastAsia="Malgun Gothic" w:hAnsi="Arial"/>
      <w:spacing w:val="2"/>
      <w:lang w:val="en-US" w:eastAsia="en-GB"/>
    </w:rPr>
  </w:style>
  <w:style w:type="character" w:customStyle="1" w:styleId="tgc">
    <w:name w:val="_tgc"/>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4">
    <w:name w:val="无列表1"/>
    <w:next w:val="a5"/>
    <w:uiPriority w:val="99"/>
    <w:semiHidden/>
    <w:rsid w:val="008317A9"/>
  </w:style>
  <w:style w:type="numbering" w:customStyle="1" w:styleId="1f5">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2">
    <w:name w:val="无列表2"/>
    <w:next w:val="a5"/>
    <w:uiPriority w:val="99"/>
    <w:semiHidden/>
    <w:unhideWhenUsed/>
    <w:rsid w:val="008317A9"/>
  </w:style>
  <w:style w:type="numbering" w:customStyle="1" w:styleId="3d">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uiPriority w:val="99"/>
    <w:semiHidden/>
    <w:rsid w:val="008317A9"/>
  </w:style>
  <w:style w:type="table" w:customStyle="1" w:styleId="391">
    <w:name w:val="网格型3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7"/>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7"/>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7"/>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b">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3">
    <w:name w:val="HTML Acronym"/>
    <w:basedOn w:val="a3"/>
    <w:uiPriority w:val="99"/>
    <w:unhideWhenUsed/>
    <w:rsid w:val="008317A9"/>
  </w:style>
  <w:style w:type="table" w:styleId="afffc">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572C2-62AE-4A4B-AF87-A7432DA1E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1079</TotalTime>
  <Pages>3</Pages>
  <Words>550</Words>
  <Characters>3135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73</cp:revision>
  <cp:lastPrinted>1899-12-31T23:00:00Z</cp:lastPrinted>
  <dcterms:created xsi:type="dcterms:W3CDTF">2020-02-03T08:32:00Z</dcterms:created>
  <dcterms:modified xsi:type="dcterms:W3CDTF">2023-08-10T10:57:00Z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(3)7BPwk5IuX1/eV+c2ekrtoou49U+yfeGsG7WraB56J8mFfRP6D8SY6OtVq0IFRrDL+HSteITl
rbavdXGNIDQOwJA7RM4W+VzE7wBsFE6KIbvOfxu5aYg89B4XFouJl2LgHDiWWSE/IZwDvxDE
+QIDV1dWf2LFvuFa5PdNzj0zfepsNnvHeqN0SwQWfmDZcctOHoGrf/A0e37mhgtsnkbzRMf2
vHdcEZNX97/Zr+VaPC</vt:lpwstr>
  </property>
  <property fmtid="{D5CDD505-2E9C-101B-9397-08002B2CF9AE}" pid="22" name="_2015_ms_pID_7253431">
    <vt:lpwstr>Fo0W+k8xW+7DgExQIYWk52FVpYKEoYwJYGW/4TCBHe/BDFhj3LCAWq
0hMKsF3bw2GEGVJ64csXKCcOBAZvrqJRvlwRyg0v1UrLTDyydFx0TFHwrYMPqUOiPoJqmvci
IBT3F4QpPG6q/gvyMGq4SEY6qF+CNHQjJFmvksB1JiQQGVP+rgu6H6/HjaXuwUcTlB2l0FWf
6xbbUA7wRyNaX0KTkFxPCdgrelCtGbcoB694</vt:lpwstr>
  </property>
  <property fmtid="{D5CDD505-2E9C-101B-9397-08002B2CF9AE}" pid="23" name="_2015_ms_pID_7253432">
    <vt:lpwstr>lw==</vt:lpwstr>
  </property>
</Properties>
</file>